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5CD" w:rsidRPr="00117418" w:rsidRDefault="003855CD" w:rsidP="003855CD">
      <w:pPr>
        <w:pStyle w:val="CRCoverPage"/>
        <w:tabs>
          <w:tab w:val="right" w:pos="9639"/>
        </w:tabs>
        <w:spacing w:after="0"/>
        <w:rPr>
          <w:b/>
          <w:i/>
          <w:noProof/>
          <w:sz w:val="28"/>
        </w:rPr>
      </w:pPr>
      <w:bookmarkStart w:id="0" w:name="_Toc523909355"/>
      <w:r>
        <w:rPr>
          <w:b/>
          <w:noProof/>
          <w:sz w:val="24"/>
        </w:rPr>
        <w:t>3GPP TSG-RAN4 Meeting #8</w:t>
      </w:r>
      <w:r w:rsidR="00117418">
        <w:rPr>
          <w:b/>
          <w:noProof/>
          <w:sz w:val="24"/>
        </w:rPr>
        <w:t>9</w:t>
      </w:r>
      <w:r>
        <w:rPr>
          <w:b/>
          <w:i/>
          <w:noProof/>
          <w:sz w:val="24"/>
        </w:rPr>
        <w:t xml:space="preserve"> </w:t>
      </w:r>
      <w:r>
        <w:rPr>
          <w:b/>
          <w:i/>
          <w:noProof/>
          <w:sz w:val="28"/>
        </w:rPr>
        <w:tab/>
      </w:r>
      <w:r w:rsidRPr="004806FB">
        <w:rPr>
          <w:b/>
          <w:noProof/>
          <w:sz w:val="28"/>
        </w:rPr>
        <w:t>R4-181</w:t>
      </w:r>
      <w:r w:rsidR="00AC74D8" w:rsidRPr="00AC74D8">
        <w:rPr>
          <w:b/>
          <w:noProof/>
          <w:sz w:val="28"/>
        </w:rPr>
        <w:t>4825</w:t>
      </w:r>
    </w:p>
    <w:p w:rsidR="00700C5C" w:rsidRPr="003D1413" w:rsidRDefault="00117418" w:rsidP="003855CD">
      <w:pPr>
        <w:pStyle w:val="CRCoverPage"/>
        <w:outlineLvl w:val="0"/>
        <w:rPr>
          <w:rFonts w:cs="Arial"/>
          <w:b/>
          <w:noProof/>
          <w:sz w:val="24"/>
        </w:rPr>
      </w:pPr>
      <w:r>
        <w:rPr>
          <w:b/>
          <w:noProof/>
          <w:sz w:val="24"/>
        </w:rPr>
        <w:t>Spokane</w:t>
      </w:r>
      <w:r w:rsidR="003855CD">
        <w:rPr>
          <w:b/>
          <w:noProof/>
          <w:sz w:val="24"/>
        </w:rPr>
        <w:t xml:space="preserve">, </w:t>
      </w:r>
      <w:r w:rsidR="00AC74D8">
        <w:rPr>
          <w:b/>
          <w:noProof/>
          <w:sz w:val="24"/>
        </w:rPr>
        <w:t>US</w:t>
      </w:r>
      <w:r w:rsidR="003855CD">
        <w:rPr>
          <w:b/>
          <w:noProof/>
          <w:sz w:val="24"/>
        </w:rPr>
        <w:t xml:space="preserve">, </w:t>
      </w:r>
      <w:r>
        <w:rPr>
          <w:b/>
          <w:noProof/>
          <w:sz w:val="24"/>
        </w:rPr>
        <w:t>12</w:t>
      </w:r>
      <w:r w:rsidR="003855CD">
        <w:rPr>
          <w:b/>
          <w:noProof/>
          <w:sz w:val="24"/>
        </w:rPr>
        <w:t xml:space="preserve"> – 1</w:t>
      </w:r>
      <w:r>
        <w:rPr>
          <w:b/>
          <w:noProof/>
          <w:sz w:val="24"/>
        </w:rPr>
        <w:t>6</w:t>
      </w:r>
      <w:r w:rsidR="003855CD">
        <w:rPr>
          <w:b/>
          <w:noProof/>
          <w:sz w:val="24"/>
        </w:rPr>
        <w:t xml:space="preserve"> </w:t>
      </w:r>
      <w:r>
        <w:rPr>
          <w:b/>
          <w:noProof/>
          <w:sz w:val="24"/>
        </w:rPr>
        <w:t>Nov</w:t>
      </w:r>
      <w:r w:rsidR="003855CD">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00C5C" w:rsidTr="00312C1D">
        <w:tc>
          <w:tcPr>
            <w:tcW w:w="9641" w:type="dxa"/>
            <w:gridSpan w:val="9"/>
            <w:tcBorders>
              <w:top w:val="single" w:sz="4" w:space="0" w:color="auto"/>
              <w:left w:val="single" w:sz="4" w:space="0" w:color="auto"/>
              <w:right w:val="single" w:sz="4" w:space="0" w:color="auto"/>
            </w:tcBorders>
          </w:tcPr>
          <w:p w:rsidR="00700C5C" w:rsidRDefault="00700C5C" w:rsidP="00312C1D">
            <w:pPr>
              <w:pStyle w:val="CRCoverPage"/>
              <w:spacing w:after="0"/>
              <w:jc w:val="right"/>
              <w:rPr>
                <w:i/>
                <w:noProof/>
              </w:rPr>
            </w:pPr>
            <w:r>
              <w:rPr>
                <w:i/>
                <w:noProof/>
                <w:sz w:val="14"/>
              </w:rPr>
              <w:t>CR-Form-v11.2</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jc w:val="center"/>
              <w:rPr>
                <w:noProof/>
              </w:rPr>
            </w:pPr>
            <w:r>
              <w:rPr>
                <w:b/>
                <w:noProof/>
                <w:sz w:val="32"/>
              </w:rPr>
              <w:t>CHANGE REQUEST</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sz w:val="8"/>
                <w:szCs w:val="8"/>
              </w:rPr>
            </w:pPr>
          </w:p>
        </w:tc>
      </w:tr>
      <w:tr w:rsidR="00700C5C" w:rsidTr="00312C1D">
        <w:tc>
          <w:tcPr>
            <w:tcW w:w="142" w:type="dxa"/>
            <w:tcBorders>
              <w:left w:val="single" w:sz="4" w:space="0" w:color="auto"/>
            </w:tcBorders>
          </w:tcPr>
          <w:p w:rsidR="00700C5C" w:rsidRDefault="00700C5C" w:rsidP="00312C1D">
            <w:pPr>
              <w:pStyle w:val="CRCoverPage"/>
              <w:spacing w:after="0"/>
              <w:jc w:val="right"/>
              <w:rPr>
                <w:noProof/>
              </w:rPr>
            </w:pPr>
          </w:p>
        </w:tc>
        <w:tc>
          <w:tcPr>
            <w:tcW w:w="2126" w:type="dxa"/>
            <w:shd w:val="pct30" w:color="FFFF00" w:fill="auto"/>
          </w:tcPr>
          <w:p w:rsidR="00700C5C" w:rsidRDefault="00700C5C" w:rsidP="00312C1D">
            <w:pPr>
              <w:pStyle w:val="CRCoverPage"/>
              <w:spacing w:after="0"/>
              <w:rPr>
                <w:b/>
                <w:noProof/>
                <w:sz w:val="28"/>
              </w:rPr>
            </w:pPr>
            <w:r>
              <w:rPr>
                <w:b/>
                <w:noProof/>
                <w:sz w:val="28"/>
              </w:rPr>
              <w:t>38.133</w:t>
            </w:r>
          </w:p>
        </w:tc>
        <w:tc>
          <w:tcPr>
            <w:tcW w:w="709" w:type="dxa"/>
          </w:tcPr>
          <w:p w:rsidR="00700C5C" w:rsidRDefault="00700C5C" w:rsidP="00312C1D">
            <w:pPr>
              <w:pStyle w:val="CRCoverPage"/>
              <w:spacing w:after="0"/>
              <w:jc w:val="center"/>
              <w:rPr>
                <w:noProof/>
              </w:rPr>
            </w:pPr>
            <w:r>
              <w:rPr>
                <w:b/>
                <w:noProof/>
                <w:sz w:val="28"/>
              </w:rPr>
              <w:t>CR</w:t>
            </w:r>
          </w:p>
        </w:tc>
        <w:tc>
          <w:tcPr>
            <w:tcW w:w="1276" w:type="dxa"/>
            <w:shd w:val="pct30" w:color="FFFF00" w:fill="auto"/>
          </w:tcPr>
          <w:p w:rsidR="00700C5C" w:rsidRDefault="00700C5C" w:rsidP="00312C1D">
            <w:pPr>
              <w:pStyle w:val="CRCoverPage"/>
              <w:spacing w:after="0"/>
              <w:rPr>
                <w:noProof/>
              </w:rPr>
            </w:pPr>
          </w:p>
        </w:tc>
        <w:tc>
          <w:tcPr>
            <w:tcW w:w="709" w:type="dxa"/>
          </w:tcPr>
          <w:p w:rsidR="00700C5C" w:rsidRDefault="00700C5C" w:rsidP="00312C1D">
            <w:pPr>
              <w:pStyle w:val="CRCoverPage"/>
              <w:tabs>
                <w:tab w:val="right" w:pos="625"/>
              </w:tabs>
              <w:spacing w:after="0"/>
              <w:jc w:val="center"/>
              <w:rPr>
                <w:noProof/>
              </w:rPr>
            </w:pPr>
            <w:r>
              <w:rPr>
                <w:b/>
                <w:bCs/>
                <w:noProof/>
                <w:sz w:val="28"/>
              </w:rPr>
              <w:t>rev</w:t>
            </w:r>
          </w:p>
        </w:tc>
        <w:tc>
          <w:tcPr>
            <w:tcW w:w="425" w:type="dxa"/>
            <w:shd w:val="pct30" w:color="FFFF00" w:fill="auto"/>
          </w:tcPr>
          <w:p w:rsidR="00700C5C" w:rsidRDefault="00700C5C" w:rsidP="00312C1D">
            <w:pPr>
              <w:pStyle w:val="CRCoverPage"/>
              <w:spacing w:after="0"/>
              <w:jc w:val="center"/>
              <w:rPr>
                <w:b/>
                <w:noProof/>
              </w:rPr>
            </w:pPr>
            <w:r>
              <w:rPr>
                <w:b/>
                <w:noProof/>
                <w:sz w:val="32"/>
              </w:rPr>
              <w:t>-</w:t>
            </w:r>
          </w:p>
        </w:tc>
        <w:tc>
          <w:tcPr>
            <w:tcW w:w="2693" w:type="dxa"/>
          </w:tcPr>
          <w:p w:rsidR="00700C5C" w:rsidRDefault="00700C5C" w:rsidP="00312C1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00C5C" w:rsidRDefault="00700C5C" w:rsidP="008979F5">
            <w:pPr>
              <w:pStyle w:val="CRCoverPage"/>
              <w:spacing w:after="0"/>
              <w:jc w:val="center"/>
              <w:rPr>
                <w:noProof/>
              </w:rPr>
            </w:pPr>
            <w:r>
              <w:rPr>
                <w:b/>
                <w:noProof/>
                <w:sz w:val="32"/>
              </w:rPr>
              <w:t>15.</w:t>
            </w:r>
            <w:r w:rsidR="008979F5">
              <w:rPr>
                <w:b/>
                <w:noProof/>
                <w:sz w:val="32"/>
              </w:rPr>
              <w:t>3</w:t>
            </w:r>
            <w:r>
              <w:rPr>
                <w:b/>
                <w:noProof/>
                <w:sz w:val="32"/>
              </w:rPr>
              <w:t>.</w:t>
            </w:r>
            <w:r w:rsidR="008979F5">
              <w:rPr>
                <w:b/>
                <w:noProof/>
                <w:sz w:val="32"/>
              </w:rPr>
              <w:t>0</w:t>
            </w:r>
          </w:p>
        </w:tc>
        <w:tc>
          <w:tcPr>
            <w:tcW w:w="143" w:type="dxa"/>
            <w:tcBorders>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top w:val="single" w:sz="4" w:space="0" w:color="auto"/>
            </w:tcBorders>
          </w:tcPr>
          <w:p w:rsidR="00700C5C" w:rsidRPr="00F25D98" w:rsidRDefault="00700C5C" w:rsidP="00312C1D">
            <w:pPr>
              <w:pStyle w:val="CRCoverPage"/>
              <w:spacing w:after="0"/>
              <w:jc w:val="center"/>
              <w:rPr>
                <w:rFonts w:cs="Arial"/>
                <w:i/>
                <w:noProof/>
              </w:rPr>
            </w:pPr>
            <w:r w:rsidRPr="00F25D98">
              <w:rPr>
                <w:rFonts w:cs="Arial"/>
                <w:i/>
                <w:noProof/>
              </w:rPr>
              <w:t xml:space="preserve">For </w:t>
            </w:r>
            <w:hyperlink r:id="rId6" w:anchor="_blank" w:history="1">
              <w:r w:rsidRPr="00F25D98">
                <w:rPr>
                  <w:rStyle w:val="a7"/>
                  <w:rFonts w:cs="Arial"/>
                  <w:b/>
                  <w:i/>
                  <w:noProof/>
                  <w:color w:val="FF0000"/>
                </w:rPr>
                <w:t>HE</w:t>
              </w:r>
              <w:bookmarkStart w:id="1" w:name="_Hlt497126619"/>
              <w:r w:rsidRPr="00F25D98">
                <w:rPr>
                  <w:rStyle w:val="a7"/>
                  <w:rFonts w:cs="Arial"/>
                  <w:b/>
                  <w:i/>
                  <w:noProof/>
                  <w:color w:val="FF0000"/>
                </w:rPr>
                <w:t>L</w:t>
              </w:r>
              <w:bookmarkEnd w:id="1"/>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7"/>
                  <w:rFonts w:cs="Arial"/>
                  <w:i/>
                  <w:noProof/>
                </w:rPr>
                <w:t>http://www.3gpp.org/Change-Requests</w:t>
              </w:r>
            </w:hyperlink>
            <w:r w:rsidRPr="00F25D98">
              <w:rPr>
                <w:rFonts w:cs="Arial"/>
                <w:i/>
                <w:noProof/>
              </w:rPr>
              <w:t>.</w:t>
            </w:r>
          </w:p>
        </w:tc>
      </w:tr>
      <w:tr w:rsidR="00700C5C" w:rsidTr="00312C1D">
        <w:tc>
          <w:tcPr>
            <w:tcW w:w="9641" w:type="dxa"/>
            <w:gridSpan w:val="9"/>
          </w:tcPr>
          <w:p w:rsidR="00700C5C" w:rsidRDefault="00700C5C" w:rsidP="00312C1D">
            <w:pPr>
              <w:pStyle w:val="CRCoverPage"/>
              <w:spacing w:after="0"/>
              <w:rPr>
                <w:noProof/>
                <w:sz w:val="8"/>
                <w:szCs w:val="8"/>
              </w:rPr>
            </w:pPr>
          </w:p>
        </w:tc>
      </w:tr>
    </w:tbl>
    <w:p w:rsidR="00700C5C" w:rsidRDefault="00700C5C" w:rsidP="00700C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0C5C" w:rsidTr="00312C1D">
        <w:tc>
          <w:tcPr>
            <w:tcW w:w="2835" w:type="dxa"/>
          </w:tcPr>
          <w:p w:rsidR="00700C5C" w:rsidRDefault="00700C5C" w:rsidP="00312C1D">
            <w:pPr>
              <w:pStyle w:val="CRCoverPage"/>
              <w:tabs>
                <w:tab w:val="right" w:pos="2751"/>
              </w:tabs>
              <w:spacing w:after="0"/>
              <w:rPr>
                <w:b/>
                <w:i/>
                <w:noProof/>
              </w:rPr>
            </w:pPr>
            <w:r>
              <w:rPr>
                <w:b/>
                <w:i/>
                <w:noProof/>
              </w:rPr>
              <w:t>Proposed change affects:</w:t>
            </w:r>
          </w:p>
        </w:tc>
        <w:tc>
          <w:tcPr>
            <w:tcW w:w="1418" w:type="dxa"/>
          </w:tcPr>
          <w:p w:rsidR="00700C5C" w:rsidRDefault="00700C5C" w:rsidP="00312C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0C5C" w:rsidRDefault="00700C5C" w:rsidP="00312C1D">
            <w:pPr>
              <w:pStyle w:val="CRCoverPage"/>
              <w:spacing w:after="0"/>
              <w:jc w:val="center"/>
              <w:rPr>
                <w:b/>
                <w:caps/>
                <w:noProof/>
              </w:rPr>
            </w:pPr>
          </w:p>
        </w:tc>
        <w:tc>
          <w:tcPr>
            <w:tcW w:w="709" w:type="dxa"/>
            <w:tcBorders>
              <w:left w:val="single" w:sz="4" w:space="0" w:color="auto"/>
            </w:tcBorders>
          </w:tcPr>
          <w:p w:rsidR="00700C5C" w:rsidRDefault="00700C5C" w:rsidP="00312C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126" w:type="dxa"/>
          </w:tcPr>
          <w:p w:rsidR="00700C5C" w:rsidRDefault="00700C5C" w:rsidP="00312C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0C5C" w:rsidRDefault="00700C5C" w:rsidP="00312C1D">
            <w:pPr>
              <w:pStyle w:val="CRCoverPage"/>
              <w:spacing w:after="0"/>
              <w:jc w:val="center"/>
              <w:rPr>
                <w:b/>
                <w:caps/>
                <w:noProof/>
              </w:rPr>
            </w:pPr>
          </w:p>
        </w:tc>
        <w:tc>
          <w:tcPr>
            <w:tcW w:w="1418" w:type="dxa"/>
            <w:tcBorders>
              <w:left w:val="nil"/>
            </w:tcBorders>
          </w:tcPr>
          <w:p w:rsidR="00700C5C" w:rsidRDefault="00700C5C" w:rsidP="00312C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bCs/>
                <w:caps/>
                <w:noProof/>
              </w:rPr>
            </w:pPr>
          </w:p>
        </w:tc>
      </w:tr>
    </w:tbl>
    <w:p w:rsidR="00700C5C" w:rsidRDefault="00700C5C" w:rsidP="00700C5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00C5C" w:rsidTr="00312C1D">
        <w:tc>
          <w:tcPr>
            <w:tcW w:w="9641" w:type="dxa"/>
            <w:gridSpan w:val="11"/>
          </w:tcPr>
          <w:p w:rsidR="00700C5C" w:rsidRDefault="00700C5C" w:rsidP="00312C1D">
            <w:pPr>
              <w:pStyle w:val="CRCoverPage"/>
              <w:spacing w:after="0"/>
              <w:rPr>
                <w:noProof/>
                <w:sz w:val="8"/>
                <w:szCs w:val="8"/>
              </w:rPr>
            </w:pPr>
          </w:p>
        </w:tc>
      </w:tr>
      <w:tr w:rsidR="00700C5C" w:rsidTr="00312C1D">
        <w:tc>
          <w:tcPr>
            <w:tcW w:w="1843" w:type="dxa"/>
            <w:tcBorders>
              <w:top w:val="single" w:sz="4" w:space="0" w:color="auto"/>
              <w:left w:val="single" w:sz="4" w:space="0" w:color="auto"/>
            </w:tcBorders>
          </w:tcPr>
          <w:p w:rsidR="00700C5C" w:rsidRDefault="00700C5C" w:rsidP="00312C1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00C5C" w:rsidRDefault="00E3523B" w:rsidP="002B0A76">
            <w:pPr>
              <w:pStyle w:val="CRCoverPage"/>
              <w:spacing w:after="0"/>
              <w:ind w:left="100"/>
              <w:rPr>
                <w:noProof/>
              </w:rPr>
            </w:pPr>
            <w:r>
              <w:rPr>
                <w:noProof/>
              </w:rPr>
              <w:t xml:space="preserve">Draft </w:t>
            </w:r>
            <w:r w:rsidR="00700C5C" w:rsidRPr="00203E6D">
              <w:rPr>
                <w:noProof/>
              </w:rPr>
              <w:t xml:space="preserve">CR for </w:t>
            </w:r>
            <w:r w:rsidR="00700C5C">
              <w:rPr>
                <w:noProof/>
              </w:rPr>
              <w:t xml:space="preserve">Intra-frequency SS-RSRQ </w:t>
            </w:r>
            <w:bookmarkStart w:id="2" w:name="_GoBack"/>
            <w:bookmarkEnd w:id="2"/>
            <w:r w:rsidR="00715F91">
              <w:rPr>
                <w:noProof/>
              </w:rPr>
              <w:t>Accu</w:t>
            </w:r>
            <w:r w:rsidR="002B0A76">
              <w:rPr>
                <w:noProof/>
              </w:rPr>
              <w:t>r</w:t>
            </w:r>
            <w:r w:rsidR="00715F91">
              <w:rPr>
                <w:noProof/>
              </w:rPr>
              <w:t xml:space="preserve">acy </w:t>
            </w:r>
            <w:r w:rsidR="00700C5C">
              <w:rPr>
                <w:noProof/>
              </w:rPr>
              <w:t>Test Cases</w:t>
            </w:r>
            <w:r w:rsidR="00786A67">
              <w:rPr>
                <w:noProof/>
              </w:rPr>
              <w:t xml:space="preserve"> for </w:t>
            </w:r>
            <w:r w:rsidR="00382E86">
              <w:rPr>
                <w:noProof/>
              </w:rPr>
              <w:t xml:space="preserve">EN-DC </w:t>
            </w:r>
            <w:r w:rsidR="00786A67">
              <w:rPr>
                <w:noProof/>
              </w:rPr>
              <w:t>FR2 (section A.5.7</w:t>
            </w:r>
            <w:r w:rsidR="000B29E9">
              <w:rPr>
                <w:noProof/>
              </w:rPr>
              <w:t>.2</w:t>
            </w:r>
            <w:r w:rsidR="00786A67">
              <w:rPr>
                <w:noProof/>
              </w:rPr>
              <w:t>)</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LG Electronics</w:t>
            </w: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R4</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Work item code:</w:t>
            </w:r>
          </w:p>
        </w:tc>
        <w:tc>
          <w:tcPr>
            <w:tcW w:w="3260" w:type="dxa"/>
            <w:gridSpan w:val="5"/>
            <w:shd w:val="pct30" w:color="FFFF00" w:fill="auto"/>
          </w:tcPr>
          <w:p w:rsidR="00700C5C" w:rsidRDefault="00700C5C" w:rsidP="00312C1D">
            <w:pPr>
              <w:pStyle w:val="CRCoverPage"/>
              <w:spacing w:after="0"/>
              <w:ind w:left="100"/>
              <w:rPr>
                <w:noProof/>
              </w:rPr>
            </w:pPr>
            <w:r w:rsidRPr="002945EF">
              <w:rPr>
                <w:noProof/>
              </w:rPr>
              <w:t>NR_newRAT</w:t>
            </w:r>
          </w:p>
        </w:tc>
        <w:tc>
          <w:tcPr>
            <w:tcW w:w="994" w:type="dxa"/>
            <w:gridSpan w:val="2"/>
            <w:tcBorders>
              <w:left w:val="nil"/>
            </w:tcBorders>
          </w:tcPr>
          <w:p w:rsidR="00700C5C" w:rsidRDefault="00700C5C" w:rsidP="00312C1D">
            <w:pPr>
              <w:pStyle w:val="CRCoverPage"/>
              <w:spacing w:after="0"/>
              <w:ind w:right="100"/>
              <w:rPr>
                <w:noProof/>
              </w:rPr>
            </w:pPr>
          </w:p>
        </w:tc>
        <w:tc>
          <w:tcPr>
            <w:tcW w:w="1417" w:type="dxa"/>
            <w:gridSpan w:val="2"/>
            <w:tcBorders>
              <w:left w:val="nil"/>
            </w:tcBorders>
          </w:tcPr>
          <w:p w:rsidR="00700C5C" w:rsidRDefault="00700C5C" w:rsidP="00312C1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0C5C" w:rsidRDefault="00700C5C" w:rsidP="00382E86">
            <w:pPr>
              <w:pStyle w:val="CRCoverPage"/>
              <w:spacing w:after="0"/>
              <w:ind w:left="100"/>
              <w:rPr>
                <w:noProof/>
              </w:rPr>
            </w:pPr>
            <w:r>
              <w:rPr>
                <w:noProof/>
              </w:rPr>
              <w:t>2018-</w:t>
            </w:r>
            <w:r w:rsidR="00382E86">
              <w:rPr>
                <w:noProof/>
              </w:rPr>
              <w:t>11</w:t>
            </w:r>
            <w:r>
              <w:rPr>
                <w:noProof/>
              </w:rPr>
              <w:t>-</w:t>
            </w:r>
            <w:r w:rsidR="00382E86">
              <w:rPr>
                <w:noProof/>
              </w:rPr>
              <w:t>0</w:t>
            </w:r>
            <w:r>
              <w:rPr>
                <w:noProof/>
              </w:rPr>
              <w:t>2</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1560" w:type="dxa"/>
            <w:gridSpan w:val="4"/>
          </w:tcPr>
          <w:p w:rsidR="00700C5C" w:rsidRDefault="00700C5C" w:rsidP="00312C1D">
            <w:pPr>
              <w:pStyle w:val="CRCoverPage"/>
              <w:spacing w:after="0"/>
              <w:rPr>
                <w:noProof/>
                <w:sz w:val="8"/>
                <w:szCs w:val="8"/>
              </w:rPr>
            </w:pPr>
          </w:p>
        </w:tc>
        <w:tc>
          <w:tcPr>
            <w:tcW w:w="2694" w:type="dxa"/>
            <w:gridSpan w:val="3"/>
          </w:tcPr>
          <w:p w:rsidR="00700C5C" w:rsidRDefault="00700C5C" w:rsidP="00312C1D">
            <w:pPr>
              <w:pStyle w:val="CRCoverPage"/>
              <w:spacing w:after="0"/>
              <w:rPr>
                <w:noProof/>
                <w:sz w:val="8"/>
                <w:szCs w:val="8"/>
              </w:rPr>
            </w:pPr>
          </w:p>
        </w:tc>
        <w:tc>
          <w:tcPr>
            <w:tcW w:w="1417" w:type="dxa"/>
            <w:gridSpan w:val="2"/>
          </w:tcPr>
          <w:p w:rsidR="00700C5C" w:rsidRDefault="00700C5C" w:rsidP="00312C1D">
            <w:pPr>
              <w:pStyle w:val="CRCoverPage"/>
              <w:spacing w:after="0"/>
              <w:rPr>
                <w:noProof/>
                <w:sz w:val="8"/>
                <w:szCs w:val="8"/>
              </w:rPr>
            </w:pPr>
          </w:p>
        </w:tc>
        <w:tc>
          <w:tcPr>
            <w:tcW w:w="2127" w:type="dxa"/>
            <w:tcBorders>
              <w:right w:val="single" w:sz="4" w:space="0" w:color="auto"/>
            </w:tcBorders>
          </w:tcPr>
          <w:p w:rsidR="00700C5C" w:rsidRDefault="00700C5C" w:rsidP="00312C1D">
            <w:pPr>
              <w:pStyle w:val="CRCoverPage"/>
              <w:spacing w:after="0"/>
              <w:rPr>
                <w:noProof/>
                <w:sz w:val="8"/>
                <w:szCs w:val="8"/>
              </w:rPr>
            </w:pPr>
          </w:p>
        </w:tc>
      </w:tr>
      <w:tr w:rsidR="00700C5C" w:rsidTr="00312C1D">
        <w:trPr>
          <w:cantSplit/>
        </w:trPr>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Category:</w:t>
            </w:r>
          </w:p>
        </w:tc>
        <w:tc>
          <w:tcPr>
            <w:tcW w:w="425" w:type="dxa"/>
            <w:shd w:val="pct30" w:color="FFFF00" w:fill="auto"/>
          </w:tcPr>
          <w:p w:rsidR="00700C5C" w:rsidRDefault="00382E86" w:rsidP="00312C1D">
            <w:pPr>
              <w:pStyle w:val="CRCoverPage"/>
              <w:spacing w:after="0"/>
              <w:ind w:left="100"/>
              <w:rPr>
                <w:b/>
                <w:noProof/>
              </w:rPr>
            </w:pPr>
            <w:r>
              <w:rPr>
                <w:b/>
                <w:noProof/>
              </w:rPr>
              <w:t>F</w:t>
            </w:r>
          </w:p>
        </w:tc>
        <w:tc>
          <w:tcPr>
            <w:tcW w:w="3829" w:type="dxa"/>
            <w:gridSpan w:val="6"/>
            <w:tcBorders>
              <w:left w:val="nil"/>
            </w:tcBorders>
          </w:tcPr>
          <w:p w:rsidR="00700C5C" w:rsidRDefault="00700C5C" w:rsidP="00312C1D">
            <w:pPr>
              <w:pStyle w:val="CRCoverPage"/>
              <w:spacing w:after="0"/>
              <w:rPr>
                <w:noProof/>
              </w:rPr>
            </w:pPr>
          </w:p>
        </w:tc>
        <w:tc>
          <w:tcPr>
            <w:tcW w:w="1417" w:type="dxa"/>
            <w:gridSpan w:val="2"/>
            <w:tcBorders>
              <w:left w:val="nil"/>
            </w:tcBorders>
          </w:tcPr>
          <w:p w:rsidR="00700C5C" w:rsidRDefault="00700C5C" w:rsidP="00312C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0C5C" w:rsidRDefault="00700C5C" w:rsidP="00312C1D">
            <w:pPr>
              <w:pStyle w:val="CRCoverPage"/>
              <w:spacing w:after="0"/>
              <w:ind w:left="100"/>
              <w:rPr>
                <w:noProof/>
              </w:rPr>
            </w:pPr>
            <w:r>
              <w:rPr>
                <w:noProof/>
              </w:rPr>
              <w:t>Rel-15</w:t>
            </w:r>
          </w:p>
        </w:tc>
      </w:tr>
      <w:tr w:rsidR="00700C5C" w:rsidTr="00312C1D">
        <w:tc>
          <w:tcPr>
            <w:tcW w:w="1843" w:type="dxa"/>
            <w:tcBorders>
              <w:left w:val="single" w:sz="4" w:space="0" w:color="auto"/>
              <w:bottom w:val="single" w:sz="4" w:space="0" w:color="auto"/>
            </w:tcBorders>
          </w:tcPr>
          <w:p w:rsidR="00700C5C" w:rsidRDefault="00700C5C" w:rsidP="00312C1D">
            <w:pPr>
              <w:pStyle w:val="CRCoverPage"/>
              <w:spacing w:after="0"/>
              <w:rPr>
                <w:b/>
                <w:i/>
                <w:noProof/>
              </w:rPr>
            </w:pPr>
          </w:p>
        </w:tc>
        <w:tc>
          <w:tcPr>
            <w:tcW w:w="4678" w:type="dxa"/>
            <w:gridSpan w:val="8"/>
            <w:tcBorders>
              <w:bottom w:val="single" w:sz="4" w:space="0" w:color="auto"/>
            </w:tcBorders>
          </w:tcPr>
          <w:p w:rsidR="00700C5C" w:rsidRDefault="00700C5C" w:rsidP="00312C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0C5C" w:rsidRDefault="00700C5C" w:rsidP="00312C1D">
            <w:pPr>
              <w:pStyle w:val="CRCoverPage"/>
              <w:rPr>
                <w:noProof/>
              </w:rPr>
            </w:pPr>
            <w:r>
              <w:rPr>
                <w:noProof/>
                <w:sz w:val="18"/>
              </w:rPr>
              <w:t>Detailed explanations of the above categories can</w:t>
            </w:r>
            <w:r>
              <w:rPr>
                <w:noProof/>
                <w:sz w:val="18"/>
              </w:rPr>
              <w:br/>
              <w:t xml:space="preserve">be found in 3GPP </w:t>
            </w:r>
            <w:hyperlink r:id="rId8"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700C5C" w:rsidRPr="007C2097" w:rsidRDefault="00700C5C" w:rsidP="00312C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00C5C" w:rsidTr="00312C1D">
        <w:tc>
          <w:tcPr>
            <w:tcW w:w="1843" w:type="dxa"/>
          </w:tcPr>
          <w:p w:rsidR="00700C5C" w:rsidRDefault="00700C5C" w:rsidP="00312C1D">
            <w:pPr>
              <w:pStyle w:val="CRCoverPage"/>
              <w:spacing w:after="0"/>
              <w:rPr>
                <w:b/>
                <w:i/>
                <w:noProof/>
                <w:sz w:val="8"/>
                <w:szCs w:val="8"/>
              </w:rPr>
            </w:pPr>
          </w:p>
        </w:tc>
        <w:tc>
          <w:tcPr>
            <w:tcW w:w="7798" w:type="dxa"/>
            <w:gridSpan w:val="10"/>
          </w:tcPr>
          <w:p w:rsidR="00700C5C" w:rsidRDefault="00700C5C" w:rsidP="00312C1D">
            <w:pPr>
              <w:pStyle w:val="CRCoverPage"/>
              <w:spacing w:after="0"/>
              <w:rPr>
                <w:noProof/>
                <w:sz w:val="8"/>
                <w:szCs w:val="8"/>
              </w:rPr>
            </w:pPr>
          </w:p>
        </w:tc>
      </w:tr>
      <w:tr w:rsidR="00700C5C" w:rsidTr="00312C1D">
        <w:tc>
          <w:tcPr>
            <w:tcW w:w="2268" w:type="dxa"/>
            <w:gridSpan w:val="2"/>
            <w:tcBorders>
              <w:top w:val="single" w:sz="4" w:space="0" w:color="auto"/>
              <w:left w:val="single" w:sz="4" w:space="0" w:color="auto"/>
            </w:tcBorders>
          </w:tcPr>
          <w:p w:rsidR="00700C5C" w:rsidRDefault="00700C5C" w:rsidP="00312C1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00C5C" w:rsidRPr="00814B26" w:rsidRDefault="00700C5C" w:rsidP="00312C1D">
            <w:pPr>
              <w:pStyle w:val="CRCoverPage"/>
              <w:spacing w:after="0"/>
              <w:ind w:left="100"/>
              <w:rPr>
                <w:noProof/>
              </w:rPr>
            </w:pPr>
            <w:r>
              <w:rPr>
                <w:noProof/>
              </w:rPr>
              <w:t>There are no</w:t>
            </w:r>
            <w:r w:rsidR="00AC74D8">
              <w:rPr>
                <w:noProof/>
              </w:rPr>
              <w:t xml:space="preserve"> OTA related test</w:t>
            </w:r>
            <w:r>
              <w:rPr>
                <w:noProof/>
              </w:rPr>
              <w:t xml:space="preserve"> </w:t>
            </w:r>
            <w:r w:rsidR="00427BDB">
              <w:rPr>
                <w:noProof/>
              </w:rPr>
              <w:t xml:space="preserve">parameters for </w:t>
            </w:r>
            <w:r>
              <w:rPr>
                <w:noProof/>
              </w:rPr>
              <w:t xml:space="preserve">intra-frequency SS-RSRQ </w:t>
            </w:r>
            <w:r w:rsidR="00715F91">
              <w:rPr>
                <w:noProof/>
              </w:rPr>
              <w:t xml:space="preserve">accuracy </w:t>
            </w:r>
            <w:r>
              <w:rPr>
                <w:noProof/>
              </w:rPr>
              <w:t>test cases.</w:t>
            </w:r>
            <w:r>
              <w:rPr>
                <w:noProof/>
              </w:rPr>
              <w:tab/>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00C5C" w:rsidRPr="006933E6" w:rsidRDefault="00700C5C" w:rsidP="00427BDB">
            <w:pPr>
              <w:pStyle w:val="CRCoverPage"/>
              <w:spacing w:after="0"/>
              <w:ind w:left="100"/>
              <w:rPr>
                <w:noProof/>
              </w:rPr>
            </w:pPr>
            <w:r>
              <w:rPr>
                <w:noProof/>
              </w:rPr>
              <w:t xml:space="preserve">Add </w:t>
            </w:r>
            <w:r w:rsidR="00AC74D8">
              <w:rPr>
                <w:noProof/>
              </w:rPr>
              <w:t xml:space="preserve">OTA related </w:t>
            </w:r>
            <w:r w:rsidR="00427BDB">
              <w:rPr>
                <w:noProof/>
              </w:rPr>
              <w:t xml:space="preserve">test parameters for </w:t>
            </w:r>
            <w:r>
              <w:rPr>
                <w:noProof/>
              </w:rPr>
              <w:t xml:space="preserve">intra-frequency SS-RSRQ </w:t>
            </w:r>
            <w:r w:rsidR="00715F91">
              <w:rPr>
                <w:noProof/>
              </w:rPr>
              <w:t xml:space="preserve">accuracy </w:t>
            </w:r>
            <w:r>
              <w:rPr>
                <w:noProof/>
              </w:rPr>
              <w:t>test cases for EN-DC FR2.</w:t>
            </w:r>
            <w:r w:rsidRPr="006933E6">
              <w:rPr>
                <w:noProof/>
              </w:rPr>
              <w:t xml:space="preserve"> </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RPr="00A357CB" w:rsidTr="00312C1D">
        <w:tc>
          <w:tcPr>
            <w:tcW w:w="2268" w:type="dxa"/>
            <w:gridSpan w:val="2"/>
            <w:tcBorders>
              <w:left w:val="single" w:sz="4" w:space="0" w:color="auto"/>
              <w:bottom w:val="single" w:sz="4" w:space="0" w:color="auto"/>
            </w:tcBorders>
          </w:tcPr>
          <w:p w:rsidR="00700C5C" w:rsidRDefault="00700C5C" w:rsidP="00312C1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00C5C" w:rsidRDefault="00700C5C" w:rsidP="00312C1D">
            <w:pPr>
              <w:pStyle w:val="CRCoverPage"/>
              <w:spacing w:after="0"/>
              <w:ind w:left="100"/>
              <w:rPr>
                <w:noProof/>
              </w:rPr>
            </w:pPr>
            <w:r>
              <w:rPr>
                <w:noProof/>
              </w:rPr>
              <w:t xml:space="preserve">Intra-frequency SS-RSRQ </w:t>
            </w:r>
            <w:r w:rsidR="00715F91">
              <w:rPr>
                <w:noProof/>
              </w:rPr>
              <w:t xml:space="preserve">accuracy </w:t>
            </w:r>
            <w:r>
              <w:rPr>
                <w:noProof/>
              </w:rPr>
              <w:t>requirements can not be verified.</w:t>
            </w:r>
          </w:p>
        </w:tc>
      </w:tr>
      <w:tr w:rsidR="00700C5C" w:rsidTr="00312C1D">
        <w:tc>
          <w:tcPr>
            <w:tcW w:w="2268" w:type="dxa"/>
            <w:gridSpan w:val="2"/>
          </w:tcPr>
          <w:p w:rsidR="00700C5C" w:rsidRDefault="00700C5C" w:rsidP="00312C1D">
            <w:pPr>
              <w:pStyle w:val="CRCoverPage"/>
              <w:spacing w:after="0"/>
              <w:rPr>
                <w:b/>
                <w:i/>
                <w:noProof/>
                <w:sz w:val="8"/>
                <w:szCs w:val="8"/>
              </w:rPr>
            </w:pPr>
          </w:p>
        </w:tc>
        <w:tc>
          <w:tcPr>
            <w:tcW w:w="7373" w:type="dxa"/>
            <w:gridSpan w:val="9"/>
          </w:tcPr>
          <w:p w:rsidR="00700C5C" w:rsidRDefault="00700C5C" w:rsidP="00312C1D">
            <w:pPr>
              <w:pStyle w:val="CRCoverPage"/>
              <w:spacing w:after="0"/>
              <w:rPr>
                <w:noProof/>
                <w:sz w:val="8"/>
                <w:szCs w:val="8"/>
              </w:rPr>
            </w:pPr>
          </w:p>
        </w:tc>
      </w:tr>
      <w:tr w:rsidR="00700C5C" w:rsidTr="00312C1D">
        <w:tc>
          <w:tcPr>
            <w:tcW w:w="2268" w:type="dxa"/>
            <w:gridSpan w:val="2"/>
            <w:tcBorders>
              <w:top w:val="single" w:sz="4" w:space="0" w:color="auto"/>
              <w:left w:val="single" w:sz="4" w:space="0" w:color="auto"/>
            </w:tcBorders>
          </w:tcPr>
          <w:p w:rsidR="00700C5C" w:rsidRDefault="00700C5C" w:rsidP="00312C1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00C5C" w:rsidRDefault="00700C5C" w:rsidP="00427BDB">
            <w:pPr>
              <w:pStyle w:val="CRCoverPage"/>
              <w:spacing w:after="0"/>
              <w:ind w:left="100"/>
              <w:rPr>
                <w:noProof/>
              </w:rPr>
            </w:pPr>
            <w:r>
              <w:rPr>
                <w:noProof/>
              </w:rPr>
              <w:t>A.5.7.2</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0C5C" w:rsidRDefault="00700C5C" w:rsidP="00312C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0C5C" w:rsidRDefault="00700C5C" w:rsidP="00312C1D">
            <w:pPr>
              <w:pStyle w:val="CRCoverPage"/>
              <w:spacing w:after="0"/>
              <w:jc w:val="center"/>
              <w:rPr>
                <w:b/>
                <w:caps/>
                <w:noProof/>
              </w:rPr>
            </w:pPr>
            <w:r>
              <w:rPr>
                <w:b/>
                <w:caps/>
                <w:noProof/>
              </w:rPr>
              <w:t>N</w:t>
            </w:r>
          </w:p>
        </w:tc>
        <w:tc>
          <w:tcPr>
            <w:tcW w:w="2977" w:type="dxa"/>
            <w:gridSpan w:val="3"/>
          </w:tcPr>
          <w:p w:rsidR="00700C5C" w:rsidRDefault="00700C5C" w:rsidP="00312C1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r>
              <w:rPr>
                <w:b/>
                <w:caps/>
                <w:noProof/>
              </w:rPr>
              <w:t>X</w:t>
            </w:r>
          </w:p>
        </w:tc>
        <w:tc>
          <w:tcPr>
            <w:tcW w:w="2977" w:type="dxa"/>
            <w:gridSpan w:val="3"/>
          </w:tcPr>
          <w:p w:rsidR="00700C5C" w:rsidRDefault="00700C5C" w:rsidP="00312C1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p>
        </w:tc>
        <w:tc>
          <w:tcPr>
            <w:tcW w:w="2977" w:type="dxa"/>
            <w:gridSpan w:val="3"/>
          </w:tcPr>
          <w:p w:rsidR="00700C5C" w:rsidRDefault="00700C5C" w:rsidP="00312C1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r>
              <w:rPr>
                <w:b/>
                <w:caps/>
                <w:noProof/>
              </w:rPr>
              <w:t>X</w:t>
            </w:r>
          </w:p>
        </w:tc>
        <w:tc>
          <w:tcPr>
            <w:tcW w:w="2977" w:type="dxa"/>
            <w:gridSpan w:val="3"/>
          </w:tcPr>
          <w:p w:rsidR="00700C5C" w:rsidRDefault="00700C5C" w:rsidP="00312C1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p>
        </w:tc>
        <w:tc>
          <w:tcPr>
            <w:tcW w:w="7373" w:type="dxa"/>
            <w:gridSpan w:val="9"/>
            <w:tcBorders>
              <w:right w:val="single" w:sz="4" w:space="0" w:color="auto"/>
            </w:tcBorders>
          </w:tcPr>
          <w:p w:rsidR="00700C5C" w:rsidRDefault="00700C5C" w:rsidP="00312C1D">
            <w:pPr>
              <w:pStyle w:val="CRCoverPage"/>
              <w:spacing w:after="0"/>
              <w:rPr>
                <w:noProof/>
              </w:rPr>
            </w:pPr>
          </w:p>
        </w:tc>
      </w:tr>
      <w:tr w:rsidR="00700C5C" w:rsidTr="00312C1D">
        <w:tc>
          <w:tcPr>
            <w:tcW w:w="2268" w:type="dxa"/>
            <w:gridSpan w:val="2"/>
            <w:tcBorders>
              <w:left w:val="single" w:sz="4" w:space="0" w:color="auto"/>
              <w:bottom w:val="single" w:sz="4" w:space="0" w:color="auto"/>
            </w:tcBorders>
          </w:tcPr>
          <w:p w:rsidR="00700C5C" w:rsidRDefault="00700C5C" w:rsidP="00312C1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00C5C" w:rsidRDefault="00700C5C" w:rsidP="00312C1D">
            <w:pPr>
              <w:pStyle w:val="CRCoverPage"/>
              <w:spacing w:after="0"/>
              <w:ind w:left="100"/>
              <w:rPr>
                <w:noProof/>
              </w:rPr>
            </w:pPr>
          </w:p>
        </w:tc>
      </w:tr>
    </w:tbl>
    <w:p w:rsidR="00700C5C" w:rsidRPr="00700C5C" w:rsidRDefault="00700C5C" w:rsidP="00700C5C">
      <w:r w:rsidRPr="00700C5C">
        <w:br w:type="page"/>
      </w:r>
    </w:p>
    <w:p w:rsidR="00187663" w:rsidRPr="00E91AC9" w:rsidRDefault="00187663" w:rsidP="00187663">
      <w:pPr>
        <w:jc w:val="center"/>
        <w:rPr>
          <w:rFonts w:eastAsiaTheme="minorEastAsia"/>
          <w:b/>
          <w:color w:val="C00000"/>
          <w:sz w:val="24"/>
          <w:lang w:eastAsia="ko-KR"/>
        </w:rPr>
      </w:pPr>
      <w:r w:rsidRPr="00E91AC9">
        <w:rPr>
          <w:rFonts w:eastAsiaTheme="minorEastAsia" w:hint="eastAsia"/>
          <w:b/>
          <w:color w:val="C00000"/>
          <w:sz w:val="24"/>
          <w:lang w:eastAsia="ko-KR"/>
        </w:rPr>
        <w:lastRenderedPageBreak/>
        <w:t xml:space="preserve">----- </w:t>
      </w:r>
      <w:r w:rsidRPr="00E91AC9">
        <w:rPr>
          <w:rFonts w:eastAsiaTheme="minorEastAsia"/>
          <w:b/>
          <w:color w:val="C00000"/>
          <w:sz w:val="24"/>
          <w:lang w:eastAsia="ko-KR"/>
        </w:rPr>
        <w:t>&lt;&lt; Start of Change 1&gt;&gt;</w:t>
      </w:r>
      <w:r w:rsidRPr="00E91AC9">
        <w:rPr>
          <w:rFonts w:eastAsiaTheme="minorEastAsia" w:hint="eastAsia"/>
          <w:b/>
          <w:color w:val="C00000"/>
          <w:sz w:val="24"/>
          <w:lang w:eastAsia="ko-KR"/>
        </w:rPr>
        <w:t xml:space="preserve"> -----</w:t>
      </w:r>
    </w:p>
    <w:p w:rsidR="001432C6" w:rsidRDefault="00187663" w:rsidP="00AA6E53">
      <w:pPr>
        <w:rPr>
          <w:rFonts w:eastAsiaTheme="minorEastAsia"/>
          <w:b/>
          <w:color w:val="00B0F0"/>
          <w:sz w:val="24"/>
          <w:lang w:eastAsia="ko-KR"/>
        </w:rPr>
      </w:pPr>
      <w:r>
        <w:rPr>
          <w:rFonts w:eastAsiaTheme="minorEastAsia"/>
          <w:lang w:eastAsia="ko-KR"/>
        </w:rPr>
        <w:t xml:space="preserve"> </w:t>
      </w:r>
      <w:bookmarkEnd w:id="0"/>
    </w:p>
    <w:p w:rsidR="001432C6" w:rsidRPr="00D76831" w:rsidRDefault="001432C6" w:rsidP="001432C6">
      <w:pPr>
        <w:pStyle w:val="3"/>
      </w:pPr>
      <w:r w:rsidRPr="00D76831">
        <w:t>A.5.7.2</w:t>
      </w:r>
      <w:r w:rsidRPr="00D76831">
        <w:tab/>
        <w:t>SS-RSRQ</w:t>
      </w:r>
    </w:p>
    <w:p w:rsidR="001432C6" w:rsidRPr="001432C6" w:rsidRDefault="001432C6" w:rsidP="001432C6">
      <w:pPr>
        <w:pStyle w:val="5"/>
        <w:ind w:leftChars="0" w:left="1416" w:hangingChars="590" w:hanging="1416"/>
        <w:rPr>
          <w:ins w:id="4" w:author="杨谦10115881" w:date="2018-10-16T17:50:00Z"/>
          <w:rFonts w:ascii="Arial" w:hAnsi="Arial" w:cs="Arial"/>
          <w:snapToGrid w:val="0"/>
          <w:sz w:val="24"/>
        </w:rPr>
      </w:pPr>
      <w:ins w:id="5" w:author="杨谦10115881" w:date="2018-10-16T17:50:00Z">
        <w:r w:rsidRPr="001432C6">
          <w:rPr>
            <w:rFonts w:ascii="Arial" w:hAnsi="Arial" w:cs="Arial"/>
            <w:snapToGrid w:val="0"/>
            <w:sz w:val="24"/>
          </w:rPr>
          <w:t>A.5.7.2.1</w:t>
        </w:r>
        <w:r w:rsidRPr="001432C6">
          <w:rPr>
            <w:rFonts w:ascii="Arial" w:hAnsi="Arial" w:cs="Arial"/>
            <w:snapToGrid w:val="0"/>
            <w:sz w:val="24"/>
          </w:rPr>
          <w:tab/>
          <w:t>Intra-frequency case</w:t>
        </w:r>
      </w:ins>
    </w:p>
    <w:p w:rsidR="001432C6" w:rsidRPr="001432C6" w:rsidRDefault="001432C6" w:rsidP="001432C6">
      <w:pPr>
        <w:pStyle w:val="6"/>
        <w:ind w:leftChars="0" w:left="1701" w:hangingChars="773" w:hanging="1701"/>
        <w:rPr>
          <w:ins w:id="6" w:author="杨谦10115881" w:date="2018-10-16T17:50:00Z"/>
          <w:rFonts w:ascii="Arial" w:hAnsi="Arial" w:cs="Arial"/>
          <w:b w:val="0"/>
          <w:snapToGrid w:val="0"/>
          <w:sz w:val="22"/>
        </w:rPr>
      </w:pPr>
      <w:ins w:id="7" w:author="杨谦10115881" w:date="2018-10-16T17:50:00Z">
        <w:r w:rsidRPr="001432C6">
          <w:rPr>
            <w:rFonts w:ascii="Arial" w:hAnsi="Arial" w:cs="Arial"/>
            <w:b w:val="0"/>
            <w:snapToGrid w:val="0"/>
            <w:sz w:val="22"/>
          </w:rPr>
          <w:t>A.5.7.2.1.1</w:t>
        </w:r>
        <w:r w:rsidRPr="001432C6">
          <w:rPr>
            <w:rFonts w:ascii="Arial" w:hAnsi="Arial" w:cs="Arial"/>
            <w:b w:val="0"/>
            <w:snapToGrid w:val="0"/>
            <w:sz w:val="22"/>
          </w:rPr>
          <w:tab/>
          <w:t>Test Purpose and Environment</w:t>
        </w:r>
      </w:ins>
    </w:p>
    <w:p w:rsidR="001432C6" w:rsidRPr="001500E7" w:rsidRDefault="001432C6" w:rsidP="001432C6">
      <w:pPr>
        <w:rPr>
          <w:ins w:id="8" w:author="杨谦10115881" w:date="2018-10-16T17:50:00Z"/>
          <w:lang w:eastAsia="ko-KR"/>
        </w:rPr>
      </w:pPr>
      <w:ins w:id="9" w:author="杨谦10115881" w:date="2018-10-16T17:50:00Z">
        <w:r w:rsidRPr="001500E7">
          <w:rPr>
            <w:rFonts w:hint="eastAsia"/>
            <w:lang w:eastAsia="ko-KR"/>
          </w:rPr>
          <w:t>The purpose of this test is to verify that the SS-RSRQ measurement accuracy is within the specified limits</w:t>
        </w:r>
        <w:r w:rsidRPr="001500E7">
          <w:rPr>
            <w:lang w:eastAsia="ko-KR"/>
          </w:rPr>
          <w:t>. This test will verify the requirements in Clause 10.1.8.1.1.</w:t>
        </w:r>
      </w:ins>
    </w:p>
    <w:p w:rsidR="001432C6" w:rsidRPr="001432C6" w:rsidRDefault="001432C6" w:rsidP="001432C6">
      <w:pPr>
        <w:pStyle w:val="6"/>
        <w:ind w:leftChars="0" w:left="1701" w:hangingChars="773" w:hanging="1701"/>
        <w:rPr>
          <w:ins w:id="10" w:author="杨谦10115881" w:date="2018-10-16T17:50:00Z"/>
          <w:rFonts w:ascii="Arial" w:hAnsi="Arial" w:cs="Arial"/>
          <w:b w:val="0"/>
          <w:snapToGrid w:val="0"/>
          <w:sz w:val="22"/>
        </w:rPr>
      </w:pPr>
      <w:ins w:id="11" w:author="杨谦10115881" w:date="2018-10-16T17:50:00Z">
        <w:r w:rsidRPr="001432C6">
          <w:rPr>
            <w:rFonts w:ascii="Arial" w:hAnsi="Arial" w:cs="Arial"/>
            <w:b w:val="0"/>
            <w:snapToGrid w:val="0"/>
            <w:sz w:val="22"/>
          </w:rPr>
          <w:t>A.5.7.2.1.2</w:t>
        </w:r>
        <w:r w:rsidRPr="001432C6">
          <w:rPr>
            <w:rFonts w:ascii="Arial" w:hAnsi="Arial" w:cs="Arial"/>
            <w:b w:val="0"/>
            <w:snapToGrid w:val="0"/>
            <w:sz w:val="22"/>
          </w:rPr>
          <w:tab/>
          <w:t>Test Parameters</w:t>
        </w:r>
      </w:ins>
    </w:p>
    <w:p w:rsidR="001432C6" w:rsidRPr="001500E7" w:rsidRDefault="001432C6" w:rsidP="001432C6">
      <w:pPr>
        <w:rPr>
          <w:ins w:id="12" w:author="杨谦10115881" w:date="2018-10-16T17:50:00Z"/>
          <w:lang w:eastAsia="ko-KR"/>
        </w:rPr>
      </w:pPr>
      <w:ins w:id="13" w:author="杨谦10115881" w:date="2018-10-16T17:50:00Z">
        <w:r w:rsidRPr="001500E7">
          <w:rPr>
            <w:rFonts w:hint="eastAsia"/>
            <w:lang w:eastAsia="ko-KR"/>
          </w:rPr>
          <w:t xml:space="preserve">In this test case all cells are on the same carrier frequency. </w:t>
        </w:r>
        <w:r w:rsidRPr="001500E7">
          <w:rPr>
            <w:lang w:eastAsia="ko-KR"/>
          </w:rPr>
          <w:t xml:space="preserve">Supported test configurations are shown in Table A.5.7.2.1.2-1. The absolute accuracy of SS-RSRQ intra-frequency measurement is test by using the parameters in Table A.5.7.2.1.2-2 and Table A.5.7.2.1.2-3. The configuration of cell 1 (E-UTRA PCell) is specified in section A.3.7.2.1. In all test cases, Cell 2 is the PSCell and Cell 3 is the target cell. </w:t>
        </w:r>
      </w:ins>
    </w:p>
    <w:p w:rsidR="001432C6" w:rsidRDefault="001432C6" w:rsidP="00647745">
      <w:pPr>
        <w:pStyle w:val="a4"/>
        <w:jc w:val="center"/>
        <w:rPr>
          <w:ins w:id="14" w:author="杨谦10115881" w:date="2018-10-16T17:50:00Z"/>
          <w:rFonts w:ascii="Arial" w:hAnsi="Arial" w:cs="Arial"/>
        </w:rPr>
      </w:pPr>
      <w:ins w:id="15" w:author="杨谦10115881" w:date="2018-10-16T17:50:00Z">
        <w:r w:rsidRPr="002F22A6">
          <w:rPr>
            <w:rFonts w:ascii="Arial" w:hAnsi="Arial" w:cs="Arial"/>
          </w:rPr>
          <w:t xml:space="preserve">Table </w:t>
        </w:r>
        <w:r w:rsidRPr="001500E7">
          <w:rPr>
            <w:rFonts w:ascii="Arial" w:hAnsi="Arial" w:cs="Arial"/>
            <w:lang w:eastAsia="ko-KR"/>
          </w:rPr>
          <w:t>A.5.7.2.1.2-1</w:t>
        </w:r>
        <w:r w:rsidRPr="002F22A6">
          <w:rPr>
            <w:rFonts w:ascii="Arial" w:hAnsi="Arial" w:cs="Arial"/>
          </w:rPr>
          <w:t xml:space="preserve">: </w:t>
        </w:r>
        <w:r>
          <w:rPr>
            <w:rFonts w:ascii="Arial" w:hAnsi="Arial" w:cs="Arial"/>
          </w:rPr>
          <w:t>SS-</w:t>
        </w:r>
        <w:r w:rsidRPr="002F22A6">
          <w:rPr>
            <w:rFonts w:ascii="Arial" w:hAnsi="Arial" w:cs="Arial"/>
          </w:rPr>
          <w:t xml:space="preserve">RSRQ Intra frequency </w:t>
        </w:r>
        <w:r>
          <w:rPr>
            <w:rFonts w:ascii="Arial" w:hAnsi="Arial" w:cs="Arial"/>
          </w:rPr>
          <w:t>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6750"/>
      </w:tblGrid>
      <w:tr w:rsidR="001432C6" w:rsidTr="00A3189A">
        <w:trPr>
          <w:ins w:id="16" w:author="杨谦10115881" w:date="2018-10-16T17:50:00Z"/>
        </w:trPr>
        <w:tc>
          <w:tcPr>
            <w:tcW w:w="2376" w:type="dxa"/>
            <w:shd w:val="clear" w:color="auto" w:fill="auto"/>
          </w:tcPr>
          <w:p w:rsidR="001432C6" w:rsidRPr="00851FB0" w:rsidRDefault="001432C6" w:rsidP="00A3189A">
            <w:pPr>
              <w:rPr>
                <w:ins w:id="17" w:author="杨谦10115881" w:date="2018-10-16T17:50:00Z"/>
                <w:rFonts w:eastAsia="맑은 고딕"/>
                <w:b/>
              </w:rPr>
            </w:pPr>
            <w:ins w:id="18" w:author="杨谦10115881" w:date="2018-10-16T17:50:00Z">
              <w:r w:rsidRPr="00851FB0">
                <w:rPr>
                  <w:rFonts w:eastAsia="맑은 고딕"/>
                  <w:b/>
                </w:rPr>
                <w:t>Configuration</w:t>
              </w:r>
            </w:ins>
          </w:p>
        </w:tc>
        <w:tc>
          <w:tcPr>
            <w:tcW w:w="7481" w:type="dxa"/>
            <w:shd w:val="clear" w:color="auto" w:fill="auto"/>
          </w:tcPr>
          <w:p w:rsidR="001432C6" w:rsidRPr="00851FB0" w:rsidRDefault="001432C6" w:rsidP="00A3189A">
            <w:pPr>
              <w:rPr>
                <w:ins w:id="19" w:author="杨谦10115881" w:date="2018-10-16T17:50:00Z"/>
                <w:rFonts w:eastAsia="맑은 고딕"/>
                <w:b/>
              </w:rPr>
            </w:pPr>
            <w:ins w:id="20" w:author="杨谦10115881" w:date="2018-10-16T17:50:00Z">
              <w:r w:rsidRPr="00851FB0">
                <w:rPr>
                  <w:rFonts w:eastAsia="맑은 고딕"/>
                  <w:b/>
                </w:rPr>
                <w:t>Description</w:t>
              </w:r>
            </w:ins>
          </w:p>
        </w:tc>
      </w:tr>
      <w:tr w:rsidR="001432C6" w:rsidTr="00A3189A">
        <w:trPr>
          <w:ins w:id="21" w:author="杨谦10115881" w:date="2018-10-16T17:50:00Z"/>
        </w:trPr>
        <w:tc>
          <w:tcPr>
            <w:tcW w:w="2376" w:type="dxa"/>
            <w:shd w:val="clear" w:color="auto" w:fill="auto"/>
          </w:tcPr>
          <w:p w:rsidR="001432C6" w:rsidRPr="00851FB0" w:rsidRDefault="001432C6" w:rsidP="00A3189A">
            <w:pPr>
              <w:rPr>
                <w:ins w:id="22" w:author="杨谦10115881" w:date="2018-10-16T17:50:00Z"/>
                <w:rFonts w:eastAsia="맑은 고딕"/>
              </w:rPr>
            </w:pPr>
            <w:ins w:id="23" w:author="杨谦10115881" w:date="2018-10-16T17:50:00Z">
              <w:r w:rsidRPr="00851FB0">
                <w:rPr>
                  <w:rFonts w:eastAsia="맑은 고딕"/>
                </w:rPr>
                <w:t>1</w:t>
              </w:r>
            </w:ins>
          </w:p>
        </w:tc>
        <w:tc>
          <w:tcPr>
            <w:tcW w:w="7481" w:type="dxa"/>
            <w:shd w:val="clear" w:color="auto" w:fill="auto"/>
          </w:tcPr>
          <w:p w:rsidR="001432C6" w:rsidRPr="00851FB0" w:rsidRDefault="001432C6" w:rsidP="00A3189A">
            <w:pPr>
              <w:rPr>
                <w:ins w:id="24" w:author="杨谦10115881" w:date="2018-10-16T17:50:00Z"/>
                <w:rFonts w:eastAsia="맑은 고딕"/>
              </w:rPr>
            </w:pPr>
            <w:ins w:id="25" w:author="杨谦10115881" w:date="2018-10-16T17:50:00Z">
              <w:r w:rsidRPr="00851FB0">
                <w:rPr>
                  <w:rFonts w:eastAsia="맑은 고딕"/>
                </w:rPr>
                <w:t>FDD LTE PCell, Cell 2&amp;3 120 kHz SSB SCS, 100MHz bandwidth, TDD duplex mode</w:t>
              </w:r>
            </w:ins>
          </w:p>
        </w:tc>
      </w:tr>
      <w:tr w:rsidR="001432C6" w:rsidTr="00A3189A">
        <w:trPr>
          <w:ins w:id="26" w:author="杨谦10115881" w:date="2018-10-16T17:50:00Z"/>
        </w:trPr>
        <w:tc>
          <w:tcPr>
            <w:tcW w:w="2376" w:type="dxa"/>
            <w:shd w:val="clear" w:color="auto" w:fill="auto"/>
          </w:tcPr>
          <w:p w:rsidR="001432C6" w:rsidRPr="00851FB0" w:rsidRDefault="001432C6" w:rsidP="00A3189A">
            <w:pPr>
              <w:rPr>
                <w:ins w:id="27" w:author="杨谦10115881" w:date="2018-10-16T17:50:00Z"/>
                <w:rFonts w:eastAsia="맑은 고딕"/>
              </w:rPr>
            </w:pPr>
            <w:ins w:id="28" w:author="杨谦10115881" w:date="2018-10-16T17:50:00Z">
              <w:r w:rsidRPr="00851FB0">
                <w:rPr>
                  <w:rFonts w:eastAsia="맑은 고딕"/>
                </w:rPr>
                <w:t>2</w:t>
              </w:r>
            </w:ins>
          </w:p>
        </w:tc>
        <w:tc>
          <w:tcPr>
            <w:tcW w:w="7481" w:type="dxa"/>
            <w:shd w:val="clear" w:color="auto" w:fill="auto"/>
          </w:tcPr>
          <w:p w:rsidR="001432C6" w:rsidRPr="00851FB0" w:rsidRDefault="001432C6" w:rsidP="00A3189A">
            <w:pPr>
              <w:rPr>
                <w:ins w:id="29" w:author="杨谦10115881" w:date="2018-10-16T17:50:00Z"/>
                <w:rFonts w:eastAsia="맑은 고딕"/>
              </w:rPr>
            </w:pPr>
            <w:ins w:id="30" w:author="杨谦10115881" w:date="2018-10-16T17:50:00Z">
              <w:r w:rsidRPr="00851FB0">
                <w:rPr>
                  <w:rFonts w:eastAsia="맑은 고딕"/>
                </w:rPr>
                <w:t>TDD LTE PCell, Cell 2&amp;3 120 kHz SSB SCS, 100MHz bandwidth, TDD duplex mode</w:t>
              </w:r>
            </w:ins>
          </w:p>
        </w:tc>
      </w:tr>
      <w:tr w:rsidR="001432C6" w:rsidTr="00A3189A">
        <w:trPr>
          <w:ins w:id="31" w:author="杨谦10115881" w:date="2018-10-16T17:50:00Z"/>
        </w:trPr>
        <w:tc>
          <w:tcPr>
            <w:tcW w:w="9857" w:type="dxa"/>
            <w:gridSpan w:val="2"/>
            <w:shd w:val="clear" w:color="auto" w:fill="auto"/>
          </w:tcPr>
          <w:p w:rsidR="001432C6" w:rsidRPr="00851FB0" w:rsidRDefault="001432C6" w:rsidP="00A3189A">
            <w:pPr>
              <w:rPr>
                <w:ins w:id="32" w:author="杨谦10115881" w:date="2018-10-16T17:50:00Z"/>
                <w:rFonts w:eastAsia="맑은 고딕"/>
              </w:rPr>
            </w:pPr>
            <w:ins w:id="33" w:author="杨谦10115881" w:date="2018-10-16T17:50:00Z">
              <w:r w:rsidRPr="00851FB0">
                <w:rPr>
                  <w:rFonts w:eastAsia="맑은 고딕"/>
                </w:rPr>
                <w:t>Note: The UE is only required to pass in one of the supported test configurations</w:t>
              </w:r>
            </w:ins>
          </w:p>
        </w:tc>
      </w:tr>
    </w:tbl>
    <w:p w:rsidR="001432C6" w:rsidRPr="006A7721" w:rsidRDefault="001432C6" w:rsidP="001432C6">
      <w:pPr>
        <w:rPr>
          <w:ins w:id="34" w:author="杨谦10115881" w:date="2018-10-16T17:50:00Z"/>
        </w:rPr>
      </w:pPr>
    </w:p>
    <w:p w:rsidR="001432C6" w:rsidRDefault="001432C6" w:rsidP="001432C6">
      <w:pPr>
        <w:rPr>
          <w:ins w:id="35" w:author="杨谦10115881" w:date="2018-10-16T17:50:00Z"/>
        </w:rPr>
      </w:pPr>
    </w:p>
    <w:p w:rsidR="001432C6" w:rsidRPr="002F22A6" w:rsidRDefault="001432C6" w:rsidP="001432C6">
      <w:pPr>
        <w:pStyle w:val="a4"/>
        <w:keepNext/>
        <w:jc w:val="center"/>
        <w:rPr>
          <w:ins w:id="36" w:author="杨谦10115881" w:date="2018-10-16T17:50:00Z"/>
          <w:rFonts w:ascii="Arial" w:hAnsi="Arial" w:cs="Arial"/>
        </w:rPr>
      </w:pPr>
      <w:ins w:id="37" w:author="杨谦10115881" w:date="2018-10-16T17:50:00Z">
        <w:r w:rsidRPr="002F22A6">
          <w:rPr>
            <w:rFonts w:ascii="Arial" w:hAnsi="Arial" w:cs="Arial"/>
          </w:rPr>
          <w:t xml:space="preserve">Table </w:t>
        </w:r>
        <w:r w:rsidRPr="001500E7">
          <w:rPr>
            <w:rFonts w:ascii="Arial" w:hAnsi="Arial" w:cs="Arial"/>
            <w:lang w:eastAsia="ko-KR"/>
          </w:rPr>
          <w:t>A.5.7.2.1.2-2</w:t>
        </w:r>
        <w:r w:rsidRPr="002F22A6">
          <w:rPr>
            <w:rFonts w:ascii="Arial" w:hAnsi="Arial" w:cs="Arial"/>
          </w:rPr>
          <w:t xml:space="preserve">: </w:t>
        </w:r>
        <w:r>
          <w:rPr>
            <w:rFonts w:ascii="Arial" w:hAnsi="Arial" w:cs="Arial"/>
          </w:rPr>
          <w:t>SS-</w:t>
        </w:r>
        <w:r w:rsidRPr="002F22A6">
          <w:rPr>
            <w:rFonts w:ascii="Arial" w:hAnsi="Arial" w:cs="Arial"/>
          </w:rPr>
          <w:t>RSRQ Intra frequency test parameters</w:t>
        </w:r>
        <w:r>
          <w:rPr>
            <w:rFonts w:ascii="Arial" w:hAnsi="Arial" w:cs="Arial"/>
          </w:rPr>
          <w:t xml:space="preserv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1432C6" w:rsidTr="00647745">
        <w:trPr>
          <w:jc w:val="center"/>
          <w:ins w:id="38" w:author="杨谦10115881" w:date="2018-10-16T17:50:00Z"/>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1432C6" w:rsidRDefault="001432C6" w:rsidP="00A3189A">
            <w:pPr>
              <w:pStyle w:val="TAH"/>
              <w:rPr>
                <w:ins w:id="39" w:author="杨谦10115881" w:date="2018-10-16T17:50:00Z"/>
                <w:rFonts w:cs="Arial"/>
                <w:lang w:val="en-US"/>
              </w:rPr>
            </w:pPr>
            <w:ins w:id="40" w:author="杨谦10115881" w:date="2018-10-16T17:50:00Z">
              <w:r>
                <w:rPr>
                  <w:rFonts w:cs="Arial"/>
                  <w:lang w:val="en-US"/>
                </w:rPr>
                <w:t>Parameter</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1432C6" w:rsidRDefault="001432C6" w:rsidP="00A3189A">
            <w:pPr>
              <w:pStyle w:val="TAH"/>
              <w:rPr>
                <w:ins w:id="41" w:author="杨谦10115881" w:date="2018-10-16T17:50:00Z"/>
                <w:rFonts w:cs="Arial"/>
                <w:lang w:val="en-US"/>
              </w:rPr>
            </w:pPr>
            <w:ins w:id="42" w:author="杨谦10115881" w:date="2018-10-16T17:50:00Z">
              <w:r>
                <w:rPr>
                  <w:rFonts w:cs="Arial"/>
                  <w:lang w:val="en-US"/>
                </w:rPr>
                <w:t>Unit</w:t>
              </w:r>
            </w:ins>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1432C6" w:rsidRDefault="001432C6" w:rsidP="00A3189A">
            <w:pPr>
              <w:pStyle w:val="TAH"/>
              <w:rPr>
                <w:ins w:id="43" w:author="杨谦10115881" w:date="2018-10-16T17:50:00Z"/>
                <w:rFonts w:cs="Arial"/>
                <w:lang w:val="en-US"/>
              </w:rPr>
            </w:pPr>
            <w:ins w:id="44" w:author="杨谦10115881" w:date="2018-10-16T17:50:00Z">
              <w:r>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1432C6" w:rsidRDefault="001432C6" w:rsidP="00A3189A">
            <w:pPr>
              <w:pStyle w:val="TAH"/>
              <w:rPr>
                <w:ins w:id="45" w:author="杨谦10115881" w:date="2018-10-16T17:50:00Z"/>
                <w:rFonts w:cs="Arial"/>
                <w:lang w:val="en-US"/>
              </w:rPr>
            </w:pPr>
            <w:ins w:id="46" w:author="杨谦10115881" w:date="2018-10-16T17:50:00Z">
              <w:r>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1432C6" w:rsidRDefault="001432C6" w:rsidP="00A3189A">
            <w:pPr>
              <w:pStyle w:val="TAH"/>
              <w:rPr>
                <w:ins w:id="47" w:author="杨谦10115881" w:date="2018-10-16T17:50:00Z"/>
                <w:rFonts w:cs="Arial"/>
                <w:lang w:val="en-US"/>
              </w:rPr>
            </w:pPr>
            <w:ins w:id="48" w:author="杨谦10115881" w:date="2018-10-16T17:50:00Z">
              <w:r>
                <w:rPr>
                  <w:rFonts w:cs="Arial"/>
                  <w:lang w:val="en-US"/>
                </w:rPr>
                <w:t>Test 3</w:t>
              </w:r>
            </w:ins>
          </w:p>
        </w:tc>
      </w:tr>
      <w:tr w:rsidR="001432C6" w:rsidTr="00647745">
        <w:trPr>
          <w:jc w:val="center"/>
          <w:ins w:id="49" w:author="杨谦10115881" w:date="2018-10-16T17:50:00Z"/>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50" w:author="杨谦10115881" w:date="2018-10-16T17:50:00Z"/>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51" w:author="杨谦10115881" w:date="2018-10-16T17:50:00Z"/>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1432C6" w:rsidRDefault="001432C6" w:rsidP="00A3189A">
            <w:pPr>
              <w:pStyle w:val="TAH"/>
              <w:rPr>
                <w:ins w:id="52" w:author="杨谦10115881" w:date="2018-10-16T17:50:00Z"/>
                <w:rFonts w:cs="Arial"/>
                <w:lang w:val="en-US"/>
              </w:rPr>
            </w:pPr>
            <w:ins w:id="53" w:author="杨谦10115881" w:date="2018-10-16T17:50:00Z">
              <w:r>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1432C6" w:rsidRDefault="001432C6" w:rsidP="00A3189A">
            <w:pPr>
              <w:pStyle w:val="TAH"/>
              <w:rPr>
                <w:ins w:id="54" w:author="杨谦10115881" w:date="2018-10-16T17:50:00Z"/>
                <w:rFonts w:cs="Arial"/>
                <w:lang w:val="en-US"/>
              </w:rPr>
            </w:pPr>
            <w:ins w:id="55" w:author="杨谦10115881" w:date="2018-10-16T17:50:00Z">
              <w:r>
                <w:rPr>
                  <w:rFonts w:cs="Arial"/>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1432C6" w:rsidRDefault="001432C6" w:rsidP="00A3189A">
            <w:pPr>
              <w:pStyle w:val="TAH"/>
              <w:rPr>
                <w:ins w:id="56" w:author="杨谦10115881" w:date="2018-10-16T17:50:00Z"/>
                <w:rFonts w:cs="Arial"/>
                <w:lang w:val="en-US"/>
              </w:rPr>
            </w:pPr>
            <w:ins w:id="57" w:author="杨谦10115881" w:date="2018-10-16T17:50:00Z">
              <w:r>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1432C6" w:rsidRDefault="001432C6" w:rsidP="00A3189A">
            <w:pPr>
              <w:pStyle w:val="TAH"/>
              <w:rPr>
                <w:ins w:id="58" w:author="杨谦10115881" w:date="2018-10-16T17:50:00Z"/>
                <w:rFonts w:cs="Arial"/>
                <w:lang w:val="en-US"/>
              </w:rPr>
            </w:pPr>
            <w:ins w:id="59" w:author="杨谦10115881" w:date="2018-10-16T17:50:00Z">
              <w:r>
                <w:rPr>
                  <w:rFonts w:cs="Arial"/>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1432C6" w:rsidRDefault="001432C6" w:rsidP="00A3189A">
            <w:pPr>
              <w:pStyle w:val="TAH"/>
              <w:rPr>
                <w:ins w:id="60" w:author="杨谦10115881" w:date="2018-10-16T17:50:00Z"/>
                <w:rFonts w:cs="Arial"/>
                <w:lang w:val="en-US"/>
              </w:rPr>
            </w:pPr>
            <w:ins w:id="61" w:author="杨谦10115881" w:date="2018-10-16T17:50:00Z">
              <w:r>
                <w:rPr>
                  <w:rFonts w:cs="Arial"/>
                  <w:lang w:val="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1432C6" w:rsidRDefault="001432C6" w:rsidP="00A3189A">
            <w:pPr>
              <w:pStyle w:val="TAH"/>
              <w:rPr>
                <w:ins w:id="62" w:author="杨谦10115881" w:date="2018-10-16T17:50:00Z"/>
                <w:rFonts w:cs="Arial"/>
                <w:lang w:val="en-US"/>
              </w:rPr>
            </w:pPr>
            <w:ins w:id="63" w:author="杨谦10115881" w:date="2018-10-16T17:50:00Z">
              <w:r>
                <w:rPr>
                  <w:rFonts w:cs="Arial"/>
                  <w:lang w:val="en-US"/>
                </w:rPr>
                <w:t>Cell 3</w:t>
              </w:r>
            </w:ins>
          </w:p>
        </w:tc>
      </w:tr>
      <w:tr w:rsidR="001432C6" w:rsidTr="00647745">
        <w:trPr>
          <w:jc w:val="center"/>
          <w:ins w:id="64" w:author="杨谦10115881" w:date="2018-10-16T17:50:00Z"/>
        </w:trPr>
        <w:tc>
          <w:tcPr>
            <w:tcW w:w="3677" w:type="dxa"/>
            <w:tcBorders>
              <w:top w:val="single" w:sz="4" w:space="0" w:color="auto"/>
              <w:left w:val="single" w:sz="4" w:space="0" w:color="auto"/>
              <w:bottom w:val="single" w:sz="4" w:space="0" w:color="auto"/>
              <w:right w:val="single" w:sz="4" w:space="0" w:color="auto"/>
            </w:tcBorders>
            <w:vAlign w:val="center"/>
          </w:tcPr>
          <w:p w:rsidR="001432C6" w:rsidRPr="00046F03" w:rsidRDefault="001432C6" w:rsidP="00A3189A">
            <w:pPr>
              <w:spacing w:after="0"/>
              <w:rPr>
                <w:ins w:id="65" w:author="杨谦10115881" w:date="2018-10-16T17:50:00Z"/>
                <w:rFonts w:ascii="Arial" w:eastAsia="Calibri" w:hAnsi="Arial" w:cs="Arial"/>
                <w:b/>
                <w:sz w:val="18"/>
                <w:szCs w:val="22"/>
                <w:lang w:val="en-US"/>
              </w:rPr>
            </w:pPr>
            <w:ins w:id="66" w:author="杨谦10115881" w:date="2018-10-16T17:50:00Z">
              <w:r>
                <w:rPr>
                  <w:rFonts w:cs="Arial"/>
                  <w:lang w:val="it-IT"/>
                </w:rPr>
                <w:t>SSB ARFCN</w:t>
              </w:r>
            </w:ins>
          </w:p>
        </w:tc>
        <w:tc>
          <w:tcPr>
            <w:tcW w:w="1260" w:type="dxa"/>
            <w:tcBorders>
              <w:top w:val="single" w:sz="4" w:space="0" w:color="auto"/>
              <w:left w:val="single" w:sz="4" w:space="0" w:color="auto"/>
              <w:bottom w:val="single" w:sz="4" w:space="0" w:color="auto"/>
              <w:right w:val="single" w:sz="4" w:space="0" w:color="auto"/>
            </w:tcBorders>
            <w:vAlign w:val="center"/>
          </w:tcPr>
          <w:p w:rsidR="001432C6" w:rsidRPr="00046F03" w:rsidRDefault="001432C6" w:rsidP="00A3189A">
            <w:pPr>
              <w:spacing w:after="0"/>
              <w:rPr>
                <w:ins w:id="67" w:author="杨谦10115881" w:date="2018-10-16T17:50:00Z"/>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H"/>
              <w:rPr>
                <w:ins w:id="68" w:author="杨谦10115881" w:date="2018-10-16T17:50:00Z"/>
                <w:rFonts w:cs="Arial"/>
                <w:lang w:val="en-US"/>
              </w:rPr>
            </w:pPr>
            <w:ins w:id="69" w:author="杨谦10115881" w:date="2018-10-16T17:50:00Z">
              <w:r>
                <w:rPr>
                  <w:rFonts w:cs="Arial"/>
                  <w:lang w:val="en-US"/>
                </w:rPr>
                <w:t>Freq2</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H"/>
              <w:rPr>
                <w:ins w:id="70" w:author="杨谦10115881" w:date="2018-10-16T17:50:00Z"/>
                <w:rFonts w:cs="Arial"/>
                <w:lang w:val="en-US"/>
              </w:rPr>
            </w:pPr>
            <w:ins w:id="71" w:author="杨谦10115881" w:date="2018-10-16T17:50:00Z">
              <w:r>
                <w:rPr>
                  <w:rFonts w:cs="Arial"/>
                  <w:lang w:val="en-US"/>
                </w:rPr>
                <w:t>Freq2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H"/>
              <w:rPr>
                <w:ins w:id="72" w:author="杨谦10115881" w:date="2018-10-16T17:50:00Z"/>
                <w:rFonts w:cs="Arial"/>
                <w:lang w:val="en-US"/>
              </w:rPr>
            </w:pPr>
            <w:ins w:id="73" w:author="杨谦10115881" w:date="2018-10-16T17:50:00Z">
              <w:r>
                <w:rPr>
                  <w:rFonts w:cs="Arial"/>
                  <w:lang w:val="en-US"/>
                </w:rPr>
                <w:t>Freq2</w:t>
              </w:r>
            </w:ins>
          </w:p>
        </w:tc>
      </w:tr>
      <w:tr w:rsidR="001432C6" w:rsidTr="00647745">
        <w:trPr>
          <w:jc w:val="center"/>
          <w:ins w:id="74" w:author="杨谦10115881" w:date="2018-10-16T17:50:00Z"/>
        </w:trPr>
        <w:tc>
          <w:tcPr>
            <w:tcW w:w="3677"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L"/>
              <w:rPr>
                <w:ins w:id="75" w:author="杨谦10115881" w:date="2018-10-16T17:50:00Z"/>
                <w:rFonts w:cs="Arial"/>
                <w:lang w:val="it-IT"/>
              </w:rPr>
            </w:pPr>
            <w:ins w:id="76" w:author="杨谦10115881" w:date="2018-10-16T17:50:00Z">
              <w:r>
                <w:rPr>
                  <w:rFonts w:cs="Arial"/>
                  <w:lang w:val="it-IT"/>
                </w:rPr>
                <w:lastRenderedPageBreak/>
                <w:t>Duplex mode</w:t>
              </w:r>
            </w:ins>
          </w:p>
        </w:tc>
        <w:tc>
          <w:tcPr>
            <w:tcW w:w="1260"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77" w:author="杨谦10115881" w:date="2018-10-16T17:50:00Z"/>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78" w:author="杨谦10115881" w:date="2018-10-16T17:50:00Z"/>
                <w:rFonts w:cs="Arial"/>
                <w:lang w:val="en-US"/>
              </w:rPr>
            </w:pPr>
            <w:ins w:id="79" w:author="杨谦10115881" w:date="2018-10-16T17:50:00Z">
              <w:r>
                <w:rPr>
                  <w:rFonts w:cs="Arial"/>
                </w:rPr>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80" w:author="杨谦10115881" w:date="2018-10-16T17:50:00Z"/>
                <w:rFonts w:cs="Arial"/>
                <w:lang w:val="en-US"/>
              </w:rPr>
            </w:pPr>
            <w:ins w:id="81" w:author="杨谦10115881" w:date="2018-10-16T17:50:00Z">
              <w:r>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82" w:author="杨谦10115881" w:date="2018-10-16T17:50:00Z"/>
                <w:rFonts w:cs="Arial"/>
                <w:lang w:val="en-US"/>
              </w:rPr>
            </w:pPr>
            <w:ins w:id="83" w:author="杨谦10115881" w:date="2018-10-16T17:50:00Z">
              <w:r>
                <w:rPr>
                  <w:rFonts w:cs="Arial"/>
                </w:rPr>
                <w:t>TDD</w:t>
              </w:r>
            </w:ins>
          </w:p>
        </w:tc>
      </w:tr>
      <w:tr w:rsidR="001432C6" w:rsidTr="00647745">
        <w:trPr>
          <w:trHeight w:val="189"/>
          <w:jc w:val="center"/>
          <w:ins w:id="84" w:author="杨谦10115881" w:date="2018-10-16T17:50:00Z"/>
        </w:trPr>
        <w:tc>
          <w:tcPr>
            <w:tcW w:w="3677"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L"/>
              <w:rPr>
                <w:ins w:id="85" w:author="杨谦10115881" w:date="2018-10-16T17:50:00Z"/>
                <w:rFonts w:cs="Arial"/>
                <w:lang w:val="en-US"/>
              </w:rPr>
            </w:pPr>
            <w:ins w:id="86" w:author="杨谦10115881" w:date="2018-10-16T17:50:00Z">
              <w:r w:rsidRPr="008270DA">
                <w:rPr>
                  <w:rFonts w:eastAsia="맑은 고딕"/>
                  <w:szCs w:val="18"/>
                </w:rPr>
                <w:t>TDD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87" w:author="杨谦10115881" w:date="2018-10-16T17:50:00Z"/>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88" w:author="杨谦10115881" w:date="2018-10-16T17:50:00Z"/>
                <w:rFonts w:cs="Arial"/>
                <w:lang w:val="en-US"/>
              </w:rPr>
            </w:pPr>
            <w:ins w:id="89" w:author="杨谦10115881" w:date="2018-10-16T17:50:00Z">
              <w:r>
                <w:rPr>
                  <w:color w:val="2F5496"/>
                  <w:lang w:val="en-US"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90" w:author="杨谦10115881" w:date="2018-10-16T17:50:00Z"/>
                <w:rFonts w:cs="Arial"/>
                <w:lang w:val="en-US"/>
              </w:rPr>
            </w:pPr>
            <w:ins w:id="91" w:author="杨谦10115881" w:date="2018-10-16T17:50:00Z">
              <w:r>
                <w:rPr>
                  <w:color w:val="2F5496"/>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92" w:author="杨谦10115881" w:date="2018-10-16T17:50:00Z"/>
                <w:rFonts w:cs="Arial"/>
                <w:lang w:val="en-US"/>
              </w:rPr>
            </w:pPr>
            <w:ins w:id="93" w:author="杨谦10115881" w:date="2018-10-16T17:50:00Z">
              <w:r>
                <w:rPr>
                  <w:color w:val="2F5496"/>
                  <w:lang w:val="en-US" w:eastAsia="ja-JP"/>
                </w:rPr>
                <w:t>TDDConf.3.1</w:t>
              </w:r>
            </w:ins>
          </w:p>
        </w:tc>
      </w:tr>
      <w:tr w:rsidR="001432C6" w:rsidTr="00647745">
        <w:trPr>
          <w:trHeight w:val="189"/>
          <w:jc w:val="center"/>
          <w:ins w:id="94" w:author="杨谦10115881" w:date="2018-10-16T17:50:00Z"/>
        </w:trPr>
        <w:tc>
          <w:tcPr>
            <w:tcW w:w="3677" w:type="dxa"/>
            <w:tcBorders>
              <w:top w:val="single" w:sz="4" w:space="0" w:color="auto"/>
              <w:left w:val="single" w:sz="4" w:space="0" w:color="auto"/>
              <w:bottom w:val="single" w:sz="4" w:space="0" w:color="auto"/>
              <w:right w:val="single" w:sz="4" w:space="0" w:color="auto"/>
            </w:tcBorders>
            <w:vAlign w:val="center"/>
          </w:tcPr>
          <w:p w:rsidR="001432C6" w:rsidRPr="008270DA" w:rsidRDefault="001432C6" w:rsidP="00A3189A">
            <w:pPr>
              <w:pStyle w:val="TAL"/>
              <w:rPr>
                <w:ins w:id="95" w:author="杨谦10115881" w:date="2018-10-16T17:50:00Z"/>
                <w:rFonts w:eastAsia="맑은 고딕"/>
                <w:szCs w:val="18"/>
              </w:rPr>
            </w:pPr>
            <w:ins w:id="96" w:author="杨谦10115881" w:date="2018-10-16T17:50:00Z">
              <w:r>
                <w:rPr>
                  <w:rFonts w:eastAsia="맑은 고딕"/>
                  <w:szCs w:val="18"/>
                </w:rPr>
                <w:t>BW</w:t>
              </w:r>
              <w:r>
                <w:rPr>
                  <w:rFonts w:eastAsia="맑은 고딕"/>
                  <w:szCs w:val="18"/>
                  <w:vertAlign w:val="subscript"/>
                </w:rPr>
                <w:t>channel</w:t>
              </w:r>
            </w:ins>
          </w:p>
        </w:tc>
        <w:tc>
          <w:tcPr>
            <w:tcW w:w="1260"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97" w:author="杨谦10115881" w:date="2018-10-16T17:50:00Z"/>
                <w:rFonts w:cs="Arial"/>
                <w:lang w:val="en-US"/>
              </w:rPr>
            </w:pPr>
            <w:ins w:id="98" w:author="杨谦10115881" w:date="2018-10-16T17:50:00Z">
              <w:r>
                <w:rPr>
                  <w:rFonts w:eastAsia="맑은 고딕"/>
                  <w:szCs w:val="18"/>
                </w:rPr>
                <w:t>MHz</w:t>
              </w:r>
            </w:ins>
          </w:p>
        </w:tc>
        <w:tc>
          <w:tcPr>
            <w:tcW w:w="1623" w:type="dxa"/>
            <w:gridSpan w:val="2"/>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99" w:author="杨谦10115881" w:date="2018-10-16T17:50:00Z"/>
                <w:color w:val="2F5496"/>
                <w:lang w:val="en-US" w:eastAsia="ja-JP"/>
              </w:rPr>
            </w:pPr>
            <w:ins w:id="100" w:author="杨谦10115881" w:date="2018-10-16T17:50:00Z">
              <w:r>
                <w:rPr>
                  <w:rFonts w:eastAsia="맑은 고딕"/>
                  <w:szCs w:val="18"/>
                </w:rPr>
                <w:t xml:space="preserve">100: </w:t>
              </w:r>
              <w:r>
                <w:rPr>
                  <w:rFonts w:eastAsia="맑은 고딕" w:cs="Arial"/>
                  <w:szCs w:val="18"/>
                  <w:lang w:val="de-DE"/>
                </w:rPr>
                <w:t>N</w:t>
              </w:r>
              <w:r>
                <w:rPr>
                  <w:rFonts w:eastAsia="맑은 고딕" w:cs="Arial"/>
                  <w:szCs w:val="18"/>
                  <w:vertAlign w:val="subscript"/>
                  <w:lang w:val="de-DE"/>
                </w:rPr>
                <w:t>RB,c</w:t>
              </w:r>
              <w:r>
                <w:rPr>
                  <w:rFonts w:eastAsia="맑은 고딕" w:cs="Arial"/>
                  <w:szCs w:val="18"/>
                  <w:lang w:val="de-DE"/>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01" w:author="杨谦10115881" w:date="2018-10-16T17:50:00Z"/>
                <w:color w:val="2F5496"/>
                <w:lang w:val="en-US" w:eastAsia="ja-JP"/>
              </w:rPr>
            </w:pPr>
            <w:ins w:id="102" w:author="杨谦10115881" w:date="2018-10-16T17:50:00Z">
              <w:r>
                <w:rPr>
                  <w:rFonts w:eastAsia="맑은 고딕"/>
                  <w:szCs w:val="18"/>
                </w:rPr>
                <w:t xml:space="preserve">100: </w:t>
              </w:r>
              <w:r>
                <w:rPr>
                  <w:rFonts w:eastAsia="맑은 고딕" w:cs="Arial"/>
                  <w:szCs w:val="18"/>
                  <w:lang w:val="de-DE"/>
                </w:rPr>
                <w:t>N</w:t>
              </w:r>
              <w:r>
                <w:rPr>
                  <w:rFonts w:eastAsia="맑은 고딕" w:cs="Arial"/>
                  <w:szCs w:val="18"/>
                  <w:vertAlign w:val="subscript"/>
                  <w:lang w:val="de-DE"/>
                </w:rPr>
                <w:t>RB,c</w:t>
              </w:r>
              <w:r>
                <w:rPr>
                  <w:rFonts w:eastAsia="맑은 고딕" w:cs="Arial"/>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03" w:author="杨谦10115881" w:date="2018-10-16T17:50:00Z"/>
                <w:color w:val="2F5496"/>
                <w:lang w:val="en-US" w:eastAsia="ja-JP"/>
              </w:rPr>
            </w:pPr>
            <w:ins w:id="104" w:author="杨谦10115881" w:date="2018-10-16T17:50:00Z">
              <w:r>
                <w:rPr>
                  <w:rFonts w:eastAsia="맑은 고딕"/>
                  <w:szCs w:val="18"/>
                </w:rPr>
                <w:t xml:space="preserve">100: </w:t>
              </w:r>
              <w:r>
                <w:rPr>
                  <w:rFonts w:eastAsia="맑은 고딕" w:cs="Arial"/>
                  <w:szCs w:val="18"/>
                  <w:lang w:val="de-DE"/>
                </w:rPr>
                <w:t>N</w:t>
              </w:r>
              <w:r>
                <w:rPr>
                  <w:rFonts w:eastAsia="맑은 고딕" w:cs="Arial"/>
                  <w:szCs w:val="18"/>
                  <w:vertAlign w:val="subscript"/>
                  <w:lang w:val="de-DE"/>
                </w:rPr>
                <w:t>RB,c</w:t>
              </w:r>
              <w:r>
                <w:rPr>
                  <w:rFonts w:eastAsia="맑은 고딕" w:cs="Arial"/>
                  <w:szCs w:val="18"/>
                  <w:lang w:val="de-DE"/>
                </w:rPr>
                <w:t xml:space="preserve"> = 66</w:t>
              </w:r>
            </w:ins>
          </w:p>
        </w:tc>
      </w:tr>
      <w:tr w:rsidR="001432C6" w:rsidTr="00647745">
        <w:trPr>
          <w:jc w:val="center"/>
          <w:ins w:id="105" w:author="杨谦10115881" w:date="2018-10-16T17:50:00Z"/>
        </w:trPr>
        <w:tc>
          <w:tcPr>
            <w:tcW w:w="3677"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L"/>
              <w:rPr>
                <w:ins w:id="106" w:author="杨谦10115881" w:date="2018-10-16T17:50:00Z"/>
                <w:rFonts w:cs="Arial"/>
                <w:lang w:val="en-US"/>
              </w:rPr>
            </w:pPr>
            <w:ins w:id="107" w:author="杨谦10115881" w:date="2018-10-16T17:50:00Z">
              <w:r>
                <w:rPr>
                  <w:rFonts w:cs="Arial"/>
                  <w:lang w:val="en-US"/>
                </w:rPr>
                <w:t xml:space="preserve">PDSCH Reference measurement channel </w:t>
              </w:r>
            </w:ins>
          </w:p>
        </w:tc>
        <w:tc>
          <w:tcPr>
            <w:tcW w:w="1260"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08" w:author="杨谦10115881" w:date="2018-10-16T17:50:00Z"/>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09" w:author="杨谦10115881" w:date="2018-10-16T17:50:00Z"/>
                <w:rFonts w:cs="Arial"/>
                <w:lang w:val="en-US"/>
              </w:rPr>
            </w:pPr>
            <w:ins w:id="110" w:author="杨谦10115881" w:date="2018-10-16T17:50:00Z">
              <w:r>
                <w:rPr>
                  <w:rFonts w:cs="Arial"/>
                </w:rPr>
                <w:t>SR.3.1 TDD</w:t>
              </w:r>
            </w:ins>
          </w:p>
        </w:tc>
        <w:tc>
          <w:tcPr>
            <w:tcW w:w="831"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11" w:author="杨谦10115881" w:date="2018-10-16T17:50:00Z"/>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12" w:author="杨谦10115881" w:date="2018-10-16T17:50:00Z"/>
                <w:rFonts w:cs="Arial"/>
                <w:lang w:val="en-US"/>
              </w:rPr>
            </w:pPr>
            <w:ins w:id="113" w:author="杨谦10115881" w:date="2018-10-16T17:50:00Z">
              <w:r>
                <w:rPr>
                  <w:rFonts w:cs="Arial"/>
                </w:rPr>
                <w:t>SR.3.1 TDD</w:t>
              </w:r>
            </w:ins>
          </w:p>
        </w:tc>
        <w:tc>
          <w:tcPr>
            <w:tcW w:w="831"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14" w:author="杨谦10115881" w:date="2018-10-16T17:50:00Z"/>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15" w:author="杨谦10115881" w:date="2018-10-16T17:50:00Z"/>
                <w:rFonts w:cs="Arial"/>
                <w:lang w:val="en-US"/>
              </w:rPr>
            </w:pPr>
            <w:ins w:id="116" w:author="杨谦10115881" w:date="2018-10-16T17:50:00Z">
              <w:r>
                <w:rPr>
                  <w:rFonts w:cs="Arial"/>
                </w:rPr>
                <w:t>SR.3.1 TDD</w:t>
              </w:r>
            </w:ins>
          </w:p>
        </w:tc>
        <w:tc>
          <w:tcPr>
            <w:tcW w:w="832"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17" w:author="杨谦10115881" w:date="2018-10-16T17:50:00Z"/>
                <w:rFonts w:cs="Arial"/>
                <w:lang w:val="en-US" w:eastAsia="ko-KR"/>
              </w:rPr>
            </w:pPr>
          </w:p>
        </w:tc>
      </w:tr>
      <w:tr w:rsidR="001432C6" w:rsidTr="00647745">
        <w:trPr>
          <w:jc w:val="center"/>
          <w:ins w:id="118" w:author="杨谦10115881" w:date="2018-10-16T17:50:00Z"/>
        </w:trPr>
        <w:tc>
          <w:tcPr>
            <w:tcW w:w="3677"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L"/>
              <w:rPr>
                <w:ins w:id="119" w:author="杨谦10115881" w:date="2018-10-16T17:50:00Z"/>
                <w:rFonts w:cs="Arial"/>
                <w:lang w:val="en-US"/>
              </w:rPr>
            </w:pPr>
            <w:ins w:id="120" w:author="杨谦10115881" w:date="2018-10-16T17:50:00Z">
              <w:r>
                <w:rPr>
                  <w:rFonts w:cs="v5.0.0"/>
                </w:rPr>
                <w:t>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21" w:author="杨谦10115881" w:date="2018-10-16T17:50:00Z"/>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22" w:author="杨谦10115881" w:date="2018-10-16T17:50:00Z"/>
                <w:rFonts w:cs="Arial"/>
              </w:rPr>
            </w:pPr>
            <w:ins w:id="123" w:author="杨谦10115881" w:date="2018-10-16T17:50:00Z">
              <w:r>
                <w:rPr>
                  <w:rFonts w:cs="Arial"/>
                </w:rPr>
                <w:t>CR.3.1 TDD</w:t>
              </w:r>
              <w:r>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24" w:author="杨谦10115881" w:date="2018-10-16T17:50:00Z"/>
                <w:rFonts w:cs="Arial"/>
                <w:lang w:val="en-US" w:eastAsia="ko-KR"/>
              </w:rPr>
            </w:pPr>
            <w:ins w:id="125" w:author="杨谦10115881" w:date="2018-10-16T17:50: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26" w:author="杨谦10115881" w:date="2018-10-16T17:50:00Z"/>
                <w:rFonts w:cs="Arial"/>
              </w:rPr>
            </w:pPr>
            <w:ins w:id="127" w:author="杨谦10115881" w:date="2018-10-16T17:50:00Z">
              <w:r>
                <w:rPr>
                  <w:rFonts w:cs="Arial"/>
                </w:rPr>
                <w:t>CR.3.1 TDD</w:t>
              </w:r>
              <w:r>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28" w:author="杨谦10115881" w:date="2018-10-16T17:50:00Z"/>
                <w:rFonts w:cs="Arial"/>
                <w:lang w:val="en-US" w:eastAsia="ko-KR"/>
              </w:rPr>
            </w:pPr>
            <w:ins w:id="129" w:author="杨谦10115881" w:date="2018-10-16T17:50: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30" w:author="杨谦10115881" w:date="2018-10-16T17:50:00Z"/>
                <w:rFonts w:cs="Arial"/>
              </w:rPr>
            </w:pPr>
            <w:ins w:id="131" w:author="杨谦10115881" w:date="2018-10-16T17:50:00Z">
              <w:r>
                <w:rPr>
                  <w:rFonts w:cs="Arial"/>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32" w:author="杨谦10115881" w:date="2018-10-16T17:50:00Z"/>
                <w:rFonts w:cs="Arial"/>
                <w:lang w:val="en-US" w:eastAsia="ko-KR"/>
              </w:rPr>
            </w:pPr>
            <w:ins w:id="133" w:author="杨谦10115881" w:date="2018-10-16T17:50:00Z">
              <w:r>
                <w:rPr>
                  <w:rFonts w:cs="Arial"/>
                  <w:lang w:val="en-US"/>
                </w:rPr>
                <w:t>-</w:t>
              </w:r>
            </w:ins>
          </w:p>
        </w:tc>
      </w:tr>
      <w:tr w:rsidR="001432C6" w:rsidTr="00647745">
        <w:trPr>
          <w:jc w:val="center"/>
          <w:ins w:id="134" w:author="杨谦10115881" w:date="2018-10-16T17:50:00Z"/>
        </w:trPr>
        <w:tc>
          <w:tcPr>
            <w:tcW w:w="3677"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L"/>
              <w:rPr>
                <w:ins w:id="135" w:author="杨谦10115881" w:date="2018-10-16T17:50:00Z"/>
                <w:rFonts w:cs="Arial"/>
                <w:lang w:val="da-DK"/>
              </w:rPr>
            </w:pPr>
            <w:ins w:id="136" w:author="杨谦10115881" w:date="2018-10-16T17:50:00Z">
              <w:r>
                <w:rPr>
                  <w:rFonts w:cs="v5.0.0"/>
                </w:rPr>
                <w:t>Dedicated 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37" w:author="杨谦10115881" w:date="2018-10-16T17:50: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38" w:author="杨谦10115881" w:date="2018-10-16T17:50:00Z"/>
                <w:rFonts w:cs="Arial"/>
                <w:lang w:val="en-US" w:eastAsia="ko-KR"/>
              </w:rPr>
            </w:pPr>
            <w:ins w:id="139" w:author="杨谦10115881" w:date="2018-10-16T17:50:00Z">
              <w:r>
                <w:rPr>
                  <w:rFonts w:cs="Arial"/>
                </w:rPr>
                <w:t>CCR.3.1 TDD</w:t>
              </w:r>
            </w:ins>
          </w:p>
        </w:tc>
        <w:tc>
          <w:tcPr>
            <w:tcW w:w="831"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40" w:author="杨谦10115881" w:date="2018-10-16T17:50:00Z"/>
                <w:rFonts w:cs="Arial"/>
                <w:lang w:val="en-US"/>
              </w:rPr>
            </w:pPr>
            <w:ins w:id="141" w:author="杨谦10115881" w:date="2018-10-16T17:50: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42" w:author="杨谦10115881" w:date="2018-10-16T17:50:00Z"/>
                <w:rFonts w:cs="Arial"/>
                <w:lang w:val="en-US" w:eastAsia="ko-KR"/>
              </w:rPr>
            </w:pPr>
            <w:ins w:id="143" w:author="杨谦10115881" w:date="2018-10-16T17:50:00Z">
              <w:r>
                <w:rPr>
                  <w:rFonts w:cs="Arial"/>
                </w:rPr>
                <w:t>CCR.3.1 TDD</w:t>
              </w:r>
            </w:ins>
          </w:p>
        </w:tc>
        <w:tc>
          <w:tcPr>
            <w:tcW w:w="831"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44" w:author="杨谦10115881" w:date="2018-10-16T17:50:00Z"/>
                <w:rFonts w:cs="Arial"/>
                <w:lang w:val="en-US"/>
              </w:rPr>
            </w:pPr>
            <w:ins w:id="145" w:author="杨谦10115881" w:date="2018-10-16T17:50: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46" w:author="杨谦10115881" w:date="2018-10-16T17:50:00Z"/>
                <w:rFonts w:cs="Arial"/>
                <w:lang w:val="en-US" w:eastAsia="ko-KR"/>
              </w:rPr>
            </w:pPr>
            <w:ins w:id="147" w:author="杨谦10115881" w:date="2018-10-16T17:50:00Z">
              <w:r>
                <w:rPr>
                  <w:rFonts w:cs="Arial"/>
                </w:rPr>
                <w:t>CCR.3.1 TDD</w:t>
              </w:r>
            </w:ins>
          </w:p>
        </w:tc>
        <w:tc>
          <w:tcPr>
            <w:tcW w:w="832"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48" w:author="杨谦10115881" w:date="2018-10-16T17:50:00Z"/>
                <w:rFonts w:cs="Arial"/>
                <w:lang w:val="en-US"/>
              </w:rPr>
            </w:pPr>
            <w:ins w:id="149" w:author="杨谦10115881" w:date="2018-10-16T17:50:00Z">
              <w:r>
                <w:rPr>
                  <w:rFonts w:cs="Arial"/>
                  <w:lang w:val="en-US"/>
                </w:rPr>
                <w:t>-</w:t>
              </w:r>
            </w:ins>
          </w:p>
        </w:tc>
      </w:tr>
      <w:tr w:rsidR="001432C6" w:rsidTr="00647745">
        <w:trPr>
          <w:jc w:val="center"/>
          <w:ins w:id="150" w:author="杨谦10115881" w:date="2018-10-16T17:50:00Z"/>
        </w:trPr>
        <w:tc>
          <w:tcPr>
            <w:tcW w:w="3677"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L"/>
              <w:rPr>
                <w:ins w:id="151" w:author="杨谦10115881" w:date="2018-10-16T17:50:00Z"/>
                <w:rFonts w:cs="v5.0.0"/>
              </w:rPr>
            </w:pPr>
            <w:ins w:id="152" w:author="杨谦10115881" w:date="2018-10-16T17:50:00Z">
              <w:r>
                <w:rPr>
                  <w:rFonts w:cs="Arial"/>
                  <w:lang w:val="da-DK"/>
                </w:rPr>
                <w:t>OCNG Patterns</w:t>
              </w:r>
            </w:ins>
          </w:p>
        </w:tc>
        <w:tc>
          <w:tcPr>
            <w:tcW w:w="1260"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53" w:author="杨谦10115881" w:date="2018-10-16T17:50: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54" w:author="杨谦10115881" w:date="2018-10-16T17:50:00Z"/>
                <w:rFonts w:cs="Arial"/>
              </w:rPr>
            </w:pPr>
            <w:ins w:id="155" w:author="杨谦10115881" w:date="2018-10-16T17:50:00Z">
              <w:r>
                <w:rPr>
                  <w:rFonts w:eastAsia="맑은 고딕"/>
                  <w:szCs w:val="18"/>
                </w:rPr>
                <w:t>OP.1</w:t>
              </w:r>
              <w:r>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56" w:author="杨谦10115881" w:date="2018-10-16T17:50:00Z"/>
                <w:rFonts w:cs="Arial"/>
                <w:lang w:val="en-US"/>
              </w:rPr>
            </w:pPr>
            <w:ins w:id="157" w:author="杨谦10115881" w:date="2018-10-16T17:50:00Z">
              <w:r>
                <w:rPr>
                  <w:rFonts w:eastAsia="맑은 고딕"/>
                  <w:szCs w:val="18"/>
                </w:rPr>
                <w:t>OP.1</w:t>
              </w:r>
              <w:r>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58" w:author="杨谦10115881" w:date="2018-10-16T17:50:00Z"/>
                <w:rFonts w:cs="Arial"/>
              </w:rPr>
            </w:pPr>
            <w:ins w:id="159" w:author="杨谦10115881" w:date="2018-10-16T17:50:00Z">
              <w:r>
                <w:rPr>
                  <w:rFonts w:eastAsia="맑은 고딕"/>
                  <w:szCs w:val="18"/>
                </w:rPr>
                <w:t>OP.1</w:t>
              </w:r>
              <w:r>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60" w:author="杨谦10115881" w:date="2018-10-16T17:50:00Z"/>
                <w:rFonts w:cs="Arial"/>
                <w:lang w:val="en-US"/>
              </w:rPr>
            </w:pPr>
            <w:ins w:id="161" w:author="杨谦10115881" w:date="2018-10-16T17:50:00Z">
              <w:r>
                <w:rPr>
                  <w:rFonts w:eastAsia="맑은 고딕"/>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62" w:author="杨谦10115881" w:date="2018-10-16T17:50:00Z"/>
                <w:rFonts w:cs="Arial"/>
              </w:rPr>
            </w:pPr>
            <w:ins w:id="163" w:author="杨谦10115881" w:date="2018-10-16T17:50:00Z">
              <w:r>
                <w:rPr>
                  <w:rFonts w:eastAsia="맑은 고딕"/>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64" w:author="杨谦10115881" w:date="2018-10-16T17:50:00Z"/>
                <w:rFonts w:cs="Arial"/>
                <w:lang w:val="en-US"/>
              </w:rPr>
            </w:pPr>
            <w:ins w:id="165" w:author="杨谦10115881" w:date="2018-10-16T17:50:00Z">
              <w:r>
                <w:rPr>
                  <w:rFonts w:eastAsia="맑은 고딕"/>
                  <w:szCs w:val="18"/>
                </w:rPr>
                <w:t>OP.1</w:t>
              </w:r>
              <w:r>
                <w:rPr>
                  <w:rFonts w:cs="Arial"/>
                  <w:lang w:val="en-US"/>
                </w:rPr>
                <w:t xml:space="preserve"> </w:t>
              </w:r>
            </w:ins>
          </w:p>
        </w:tc>
      </w:tr>
      <w:tr w:rsidR="001432C6" w:rsidTr="00647745">
        <w:trPr>
          <w:jc w:val="center"/>
          <w:ins w:id="166" w:author="杨谦10115881" w:date="2018-10-16T17:50:00Z"/>
        </w:trPr>
        <w:tc>
          <w:tcPr>
            <w:tcW w:w="3677"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L"/>
              <w:rPr>
                <w:ins w:id="167" w:author="杨谦10115881" w:date="2018-10-16T17:50:00Z"/>
                <w:rFonts w:cs="Arial"/>
                <w:lang w:val="da-DK" w:eastAsia="ko-KR"/>
              </w:rPr>
            </w:pPr>
            <w:ins w:id="168" w:author="杨谦10115881" w:date="2018-10-16T17:50:00Z">
              <w:r>
                <w:rPr>
                  <w:rFonts w:cs="Arial" w:hint="eastAsia"/>
                  <w:lang w:val="da-DK" w:eastAsia="ko-KR"/>
                </w:rPr>
                <w:t>SMTC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69" w:author="杨谦10115881" w:date="2018-10-16T17:50:00Z"/>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70" w:author="杨谦10115881" w:date="2018-10-16T17:50:00Z"/>
                <w:rFonts w:cs="Arial"/>
                <w:lang w:eastAsia="ko-KR"/>
              </w:rPr>
            </w:pPr>
            <w:ins w:id="171" w:author="杨谦10115881" w:date="2018-10-16T17:50:00Z">
              <w:r>
                <w:rPr>
                  <w:rFonts w:cs="Arial" w:hint="eastAsia"/>
                  <w:lang w:eastAsia="ko-KR"/>
                </w:rPr>
                <w:t>S</w:t>
              </w:r>
              <w:r>
                <w:rPr>
                  <w:rFonts w:cs="Arial"/>
                  <w:lang w:eastAsia="ko-KR"/>
                </w:rPr>
                <w:t>MTC.1</w:t>
              </w:r>
            </w:ins>
          </w:p>
        </w:tc>
      </w:tr>
      <w:tr w:rsidR="001432C6" w:rsidTr="00647745">
        <w:trPr>
          <w:jc w:val="center"/>
          <w:ins w:id="172" w:author="杨谦10115881" w:date="2018-10-16T17:50:00Z"/>
        </w:trPr>
        <w:tc>
          <w:tcPr>
            <w:tcW w:w="3677"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L"/>
              <w:rPr>
                <w:ins w:id="173" w:author="杨谦10115881" w:date="2018-10-16T17:50:00Z"/>
                <w:rFonts w:cs="v5.0.0"/>
              </w:rPr>
            </w:pPr>
            <w:ins w:id="174" w:author="杨谦10115881" w:date="2018-10-16T17:50:00Z">
              <w:r>
                <w:rPr>
                  <w:rFonts w:cs="Arial"/>
                  <w:lang w:val="da-DK"/>
                </w:rPr>
                <w:t>SSB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75" w:author="杨谦10115881" w:date="2018-10-16T17:50: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76" w:author="杨谦10115881" w:date="2018-10-16T17:50:00Z"/>
                <w:rFonts w:cs="Arial"/>
              </w:rPr>
            </w:pPr>
            <w:ins w:id="177" w:author="杨谦10115881" w:date="2018-10-16T17:50:00Z">
              <w:r>
                <w:rPr>
                  <w:rFonts w:cs="Arial"/>
                </w:rPr>
                <w:t xml:space="preserve">SSB.1 FR2 </w:t>
              </w:r>
            </w:ins>
          </w:p>
        </w:tc>
        <w:tc>
          <w:tcPr>
            <w:tcW w:w="831"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78" w:author="杨谦10115881" w:date="2018-10-16T17:50:00Z"/>
                <w:rFonts w:cs="Arial"/>
                <w:lang w:val="en-US"/>
              </w:rPr>
            </w:pPr>
            <w:ins w:id="179" w:author="杨谦10115881" w:date="2018-10-16T17:50:00Z">
              <w:r>
                <w:rPr>
                  <w:rFonts w:cs="Arial"/>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80" w:author="杨谦10115881" w:date="2018-10-16T17:50:00Z"/>
                <w:rFonts w:cs="Arial"/>
              </w:rPr>
            </w:pPr>
            <w:ins w:id="181" w:author="杨谦10115881" w:date="2018-10-16T17:50:00Z">
              <w:r>
                <w:rPr>
                  <w:rFonts w:cs="Arial"/>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82" w:author="杨谦10115881" w:date="2018-10-16T17:50:00Z"/>
                <w:rFonts w:cs="Arial"/>
                <w:lang w:val="en-US"/>
              </w:rPr>
            </w:pPr>
            <w:ins w:id="183" w:author="杨谦10115881" w:date="2018-10-16T17:50:00Z">
              <w:r>
                <w:rPr>
                  <w:rFonts w:cs="Arial"/>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84" w:author="杨谦10115881" w:date="2018-10-16T17:50:00Z"/>
                <w:rFonts w:cs="Arial"/>
              </w:rPr>
            </w:pPr>
            <w:ins w:id="185" w:author="杨谦10115881" w:date="2018-10-16T17:50:00Z">
              <w:r>
                <w:rPr>
                  <w:rFonts w:cs="Arial"/>
                </w:rPr>
                <w:t>SSB.1 FR2</w:t>
              </w:r>
            </w:ins>
          </w:p>
        </w:tc>
        <w:tc>
          <w:tcPr>
            <w:tcW w:w="832"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86" w:author="杨谦10115881" w:date="2018-10-16T17:50:00Z"/>
                <w:rFonts w:cs="Arial"/>
                <w:lang w:val="en-US"/>
              </w:rPr>
            </w:pPr>
            <w:ins w:id="187" w:author="杨谦10115881" w:date="2018-10-16T17:50:00Z">
              <w:r>
                <w:rPr>
                  <w:rFonts w:cs="Arial"/>
                </w:rPr>
                <w:t>SSB.1 FR2</w:t>
              </w:r>
            </w:ins>
          </w:p>
        </w:tc>
      </w:tr>
      <w:tr w:rsidR="001432C6" w:rsidTr="00647745">
        <w:trPr>
          <w:jc w:val="center"/>
          <w:ins w:id="188" w:author="杨谦10115881" w:date="2018-10-16T17:50:00Z"/>
        </w:trPr>
        <w:tc>
          <w:tcPr>
            <w:tcW w:w="3677"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L"/>
              <w:rPr>
                <w:ins w:id="189" w:author="杨谦10115881" w:date="2018-10-16T17:50:00Z"/>
                <w:rFonts w:cs="Arial"/>
                <w:lang w:val="da-DK"/>
              </w:rPr>
            </w:pPr>
            <w:ins w:id="190" w:author="杨谦10115881" w:date="2018-10-16T17:50:00Z">
              <w:r>
                <w:rPr>
                  <w:rFonts w:cs="Arial"/>
                  <w:lang w:val="da-DK"/>
                </w:rPr>
                <w:t>PDSCH/PDCCH subcarrier spacing</w:t>
              </w:r>
            </w:ins>
          </w:p>
        </w:tc>
        <w:tc>
          <w:tcPr>
            <w:tcW w:w="1260"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91" w:author="杨谦10115881" w:date="2018-10-16T17:50:00Z"/>
                <w:rFonts w:cs="Arial"/>
                <w:lang w:val="da-DK"/>
              </w:rPr>
            </w:pPr>
            <w:ins w:id="192" w:author="杨谦10115881" w:date="2018-10-16T17:50:00Z">
              <w:r>
                <w:rPr>
                  <w:rFonts w:cs="Arial"/>
                  <w:lang w:val="da-DK"/>
                </w:rPr>
                <w:t>kHz</w:t>
              </w:r>
            </w:ins>
          </w:p>
        </w:tc>
        <w:tc>
          <w:tcPr>
            <w:tcW w:w="792"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93" w:author="杨谦10115881" w:date="2018-10-16T17:50:00Z"/>
                <w:rFonts w:cs="Arial"/>
              </w:rPr>
            </w:pPr>
            <w:ins w:id="194" w:author="杨谦10115881" w:date="2018-10-16T17:50: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95" w:author="杨谦10115881" w:date="2018-10-16T17:50:00Z"/>
                <w:rFonts w:cs="Arial"/>
              </w:rPr>
            </w:pPr>
            <w:ins w:id="196" w:author="杨谦10115881" w:date="2018-10-16T17:50: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97" w:author="杨谦10115881" w:date="2018-10-16T17:50:00Z"/>
                <w:rFonts w:cs="Arial"/>
              </w:rPr>
            </w:pPr>
            <w:ins w:id="198" w:author="杨谦10115881" w:date="2018-10-16T17:50: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199" w:author="杨谦10115881" w:date="2018-10-16T17:50:00Z"/>
                <w:rFonts w:cs="Arial"/>
              </w:rPr>
            </w:pPr>
            <w:ins w:id="200" w:author="杨谦10115881" w:date="2018-10-16T17:50: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201" w:author="杨谦10115881" w:date="2018-10-16T17:50:00Z"/>
                <w:rFonts w:cs="Arial"/>
              </w:rPr>
            </w:pPr>
            <w:ins w:id="202" w:author="杨谦10115881" w:date="2018-10-16T17:50:00Z">
              <w:r>
                <w:rPr>
                  <w:rFonts w:cs="Arial"/>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203" w:author="杨谦10115881" w:date="2018-10-16T17:50:00Z"/>
                <w:rFonts w:cs="Arial"/>
              </w:rPr>
            </w:pPr>
            <w:ins w:id="204" w:author="杨谦10115881" w:date="2018-10-16T17:50:00Z">
              <w:r>
                <w:rPr>
                  <w:rFonts w:cs="Arial"/>
                  <w:lang w:val="en-US"/>
                </w:rPr>
                <w:t xml:space="preserve">120 </w:t>
              </w:r>
            </w:ins>
          </w:p>
        </w:tc>
      </w:tr>
      <w:tr w:rsidR="001432C6" w:rsidTr="00647745">
        <w:trPr>
          <w:jc w:val="center"/>
          <w:ins w:id="205" w:author="杨谦10115881" w:date="2018-10-16T17:50:00Z"/>
        </w:trPr>
        <w:tc>
          <w:tcPr>
            <w:tcW w:w="3677"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L"/>
              <w:rPr>
                <w:ins w:id="206" w:author="杨谦10115881" w:date="2018-10-16T17:50:00Z"/>
                <w:rFonts w:cs="Arial"/>
                <w:lang w:val="da-DK"/>
              </w:rPr>
            </w:pPr>
            <w:ins w:id="207" w:author="杨谦10115881" w:date="2018-10-16T17:50:00Z">
              <w:r w:rsidRPr="00B22B01">
                <w:rPr>
                  <w:rFonts w:cs="Arial"/>
                  <w:lang w:val="da-DK" w:eastAsia="ko-KR"/>
                </w:rPr>
                <w:t>SS-RSSI-Measurement</w:t>
              </w:r>
            </w:ins>
          </w:p>
        </w:tc>
        <w:tc>
          <w:tcPr>
            <w:tcW w:w="1260"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208" w:author="杨谦10115881" w:date="2018-10-16T17:50:00Z"/>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209" w:author="杨谦10115881" w:date="2018-10-16T17:50:00Z"/>
                <w:rFonts w:cs="Arial"/>
                <w:lang w:val="en-US"/>
              </w:rPr>
            </w:pPr>
            <w:ins w:id="210" w:author="杨谦10115881" w:date="2018-10-16T17:50:00Z">
              <w:r w:rsidRPr="008270DA">
                <w:rPr>
                  <w:rFonts w:cs="Arial"/>
                  <w:lang w:val="en-US"/>
                </w:rPr>
                <w:t>Not Applicable</w:t>
              </w:r>
            </w:ins>
          </w:p>
        </w:tc>
      </w:tr>
      <w:tr w:rsidR="001432C6" w:rsidTr="00647745">
        <w:trPr>
          <w:jc w:val="center"/>
          <w:ins w:id="211" w:author="杨谦10115881" w:date="2018-10-16T17:50:00Z"/>
        </w:trPr>
        <w:tc>
          <w:tcPr>
            <w:tcW w:w="3677" w:type="dxa"/>
            <w:tcBorders>
              <w:top w:val="single" w:sz="4" w:space="0" w:color="auto"/>
              <w:left w:val="single" w:sz="4" w:space="0" w:color="auto"/>
              <w:bottom w:val="single" w:sz="4" w:space="0" w:color="auto"/>
              <w:right w:val="single" w:sz="4" w:space="0" w:color="auto"/>
            </w:tcBorders>
            <w:vAlign w:val="center"/>
            <w:hideMark/>
          </w:tcPr>
          <w:p w:rsidR="001432C6" w:rsidRDefault="001432C6" w:rsidP="00A3189A">
            <w:pPr>
              <w:pStyle w:val="TAL"/>
              <w:rPr>
                <w:ins w:id="212" w:author="杨谦10115881" w:date="2018-10-16T17:50:00Z"/>
                <w:rFonts w:cs="Arial"/>
                <w:lang w:val="en-US"/>
              </w:rPr>
            </w:pPr>
            <w:ins w:id="213" w:author="杨谦10115881" w:date="2018-10-16T17:50:00Z">
              <w:r w:rsidRPr="002F61E1">
                <w:rPr>
                  <w:rFonts w:cs="Arial"/>
                  <w:szCs w:val="18"/>
                </w:rPr>
                <w:t>EPRE ratio of PSS to SSS</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1432C6" w:rsidRDefault="001432C6" w:rsidP="00A3189A">
            <w:pPr>
              <w:pStyle w:val="TAC"/>
              <w:rPr>
                <w:ins w:id="214" w:author="杨谦10115881" w:date="2018-10-16T17:50:00Z"/>
                <w:rFonts w:cs="Arial"/>
                <w:lang w:val="en-US"/>
              </w:rPr>
            </w:pPr>
            <w:ins w:id="215" w:author="杨谦10115881" w:date="2018-10-16T17:50:00Z">
              <w:r>
                <w:rPr>
                  <w:rFonts w:cs="Arial"/>
                  <w:lang w:val="en-US"/>
                </w:rPr>
                <w:t>dB</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1432C6" w:rsidRDefault="001432C6" w:rsidP="00A3189A">
            <w:pPr>
              <w:pStyle w:val="TAC"/>
              <w:rPr>
                <w:ins w:id="216" w:author="杨谦10115881" w:date="2018-10-16T17:50:00Z"/>
                <w:rFonts w:cs="Arial"/>
                <w:lang w:val="en-US"/>
              </w:rPr>
            </w:pPr>
            <w:ins w:id="217" w:author="杨谦10115881" w:date="2018-10-16T17:50: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1432C6" w:rsidRDefault="001432C6" w:rsidP="00A3189A">
            <w:pPr>
              <w:pStyle w:val="TAC"/>
              <w:rPr>
                <w:ins w:id="218" w:author="杨谦10115881" w:date="2018-10-16T17:50:00Z"/>
                <w:rFonts w:cs="Arial"/>
                <w:lang w:val="en-US"/>
              </w:rPr>
            </w:pPr>
            <w:ins w:id="219" w:author="杨谦10115881" w:date="2018-10-16T17:50: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1432C6" w:rsidRDefault="001432C6" w:rsidP="00A3189A">
            <w:pPr>
              <w:pStyle w:val="TAC"/>
              <w:rPr>
                <w:ins w:id="220" w:author="杨谦10115881" w:date="2018-10-16T17:50:00Z"/>
                <w:rFonts w:cs="Arial"/>
                <w:lang w:val="en-US"/>
              </w:rPr>
            </w:pPr>
            <w:ins w:id="221" w:author="杨谦10115881" w:date="2018-10-16T17:50: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1432C6" w:rsidRDefault="001432C6" w:rsidP="00A3189A">
            <w:pPr>
              <w:pStyle w:val="TAC"/>
              <w:rPr>
                <w:ins w:id="222" w:author="杨谦10115881" w:date="2018-10-16T17:50:00Z"/>
                <w:rFonts w:cs="Arial"/>
                <w:lang w:val="en-US"/>
              </w:rPr>
            </w:pPr>
            <w:ins w:id="223" w:author="杨谦10115881" w:date="2018-10-16T17:50: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224" w:author="杨谦10115881" w:date="2018-10-16T17:50:00Z"/>
                <w:rFonts w:cs="Arial"/>
                <w:lang w:val="en-US"/>
              </w:rPr>
            </w:pPr>
            <w:ins w:id="225" w:author="杨谦10115881" w:date="2018-10-16T17:50:00Z">
              <w:r>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226" w:author="杨谦10115881" w:date="2018-10-16T17:50:00Z"/>
                <w:rFonts w:cs="Arial"/>
                <w:lang w:val="en-US" w:eastAsia="ko-KR"/>
              </w:rPr>
            </w:pPr>
            <w:ins w:id="227" w:author="杨谦10115881" w:date="2018-10-16T17:50:00Z">
              <w:r>
                <w:rPr>
                  <w:rFonts w:cs="Arial" w:hint="eastAsia"/>
                  <w:lang w:val="en-US" w:eastAsia="ko-KR"/>
                </w:rPr>
                <w:t>0</w:t>
              </w:r>
            </w:ins>
          </w:p>
        </w:tc>
      </w:tr>
      <w:tr w:rsidR="001432C6" w:rsidTr="00647745">
        <w:trPr>
          <w:jc w:val="center"/>
          <w:ins w:id="228" w:author="杨谦10115881" w:date="2018-10-16T17:50:00Z"/>
        </w:trPr>
        <w:tc>
          <w:tcPr>
            <w:tcW w:w="3677" w:type="dxa"/>
            <w:tcBorders>
              <w:top w:val="single" w:sz="4" w:space="0" w:color="auto"/>
              <w:left w:val="single" w:sz="4" w:space="0" w:color="auto"/>
              <w:bottom w:val="single" w:sz="4" w:space="0" w:color="auto"/>
              <w:right w:val="single" w:sz="4" w:space="0" w:color="auto"/>
            </w:tcBorders>
            <w:vAlign w:val="center"/>
            <w:hideMark/>
          </w:tcPr>
          <w:p w:rsidR="001432C6" w:rsidRDefault="001432C6" w:rsidP="00A3189A">
            <w:pPr>
              <w:pStyle w:val="TAL"/>
              <w:rPr>
                <w:ins w:id="229" w:author="杨谦10115881" w:date="2018-10-16T17:50:00Z"/>
                <w:rFonts w:cs="Arial"/>
                <w:lang w:val="en-US"/>
              </w:rPr>
            </w:pPr>
            <w:ins w:id="230" w:author="杨谦10115881" w:date="2018-10-16T17:50:00Z">
              <w:r w:rsidRPr="002F61E1">
                <w:rPr>
                  <w:rFonts w:cs="Arial"/>
                  <w:szCs w:val="18"/>
                </w:rPr>
                <w:t>EPRE ratio of PBCH_DMRS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231" w:author="杨谦10115881" w:date="2018-10-16T17:50: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232"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233"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234"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235"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1432C6" w:rsidRPr="00046F03" w:rsidRDefault="001432C6" w:rsidP="00A3189A">
            <w:pPr>
              <w:spacing w:after="0"/>
              <w:rPr>
                <w:ins w:id="236" w:author="杨谦10115881" w:date="2018-10-16T17: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1432C6" w:rsidRPr="00046F03" w:rsidRDefault="001432C6" w:rsidP="00A3189A">
            <w:pPr>
              <w:spacing w:after="0"/>
              <w:rPr>
                <w:ins w:id="237" w:author="杨谦10115881" w:date="2018-10-16T17:50:00Z"/>
                <w:rFonts w:ascii="Arial" w:eastAsia="Calibri" w:hAnsi="Arial" w:cs="Arial"/>
                <w:sz w:val="18"/>
                <w:szCs w:val="22"/>
                <w:lang w:val="en-US"/>
              </w:rPr>
            </w:pPr>
          </w:p>
        </w:tc>
      </w:tr>
      <w:tr w:rsidR="001432C6" w:rsidTr="00647745">
        <w:trPr>
          <w:jc w:val="center"/>
          <w:ins w:id="238" w:author="杨谦10115881" w:date="2018-10-16T17:50:00Z"/>
        </w:trPr>
        <w:tc>
          <w:tcPr>
            <w:tcW w:w="3677" w:type="dxa"/>
            <w:tcBorders>
              <w:top w:val="single" w:sz="4" w:space="0" w:color="auto"/>
              <w:left w:val="single" w:sz="4" w:space="0" w:color="auto"/>
              <w:bottom w:val="single" w:sz="4" w:space="0" w:color="auto"/>
              <w:right w:val="single" w:sz="4" w:space="0" w:color="auto"/>
            </w:tcBorders>
            <w:vAlign w:val="center"/>
            <w:hideMark/>
          </w:tcPr>
          <w:p w:rsidR="001432C6" w:rsidRDefault="001432C6" w:rsidP="00A3189A">
            <w:pPr>
              <w:pStyle w:val="TAL"/>
              <w:rPr>
                <w:ins w:id="239" w:author="杨谦10115881" w:date="2018-10-16T17:50:00Z"/>
                <w:rFonts w:cs="Arial"/>
                <w:lang w:val="en-US"/>
              </w:rPr>
            </w:pPr>
            <w:ins w:id="240" w:author="杨谦10115881" w:date="2018-10-16T17:50:00Z">
              <w:r w:rsidRPr="002F61E1">
                <w:rPr>
                  <w:rFonts w:cs="Arial"/>
                  <w:szCs w:val="18"/>
                </w:rPr>
                <w:t>EPRE ratio of PBCH to PBCH_DMRS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241" w:author="杨谦10115881" w:date="2018-10-16T17:50: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242"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243"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244"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245"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1432C6" w:rsidRPr="00046F03" w:rsidRDefault="001432C6" w:rsidP="00A3189A">
            <w:pPr>
              <w:spacing w:after="0"/>
              <w:rPr>
                <w:ins w:id="246" w:author="杨谦10115881" w:date="2018-10-16T17: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1432C6" w:rsidRPr="00046F03" w:rsidRDefault="001432C6" w:rsidP="00A3189A">
            <w:pPr>
              <w:spacing w:after="0"/>
              <w:rPr>
                <w:ins w:id="247" w:author="杨谦10115881" w:date="2018-10-16T17:50:00Z"/>
                <w:rFonts w:ascii="Arial" w:eastAsia="Calibri" w:hAnsi="Arial" w:cs="Arial"/>
                <w:sz w:val="18"/>
                <w:szCs w:val="22"/>
                <w:lang w:val="en-US"/>
              </w:rPr>
            </w:pPr>
          </w:p>
        </w:tc>
      </w:tr>
      <w:tr w:rsidR="001432C6" w:rsidTr="00647745">
        <w:trPr>
          <w:jc w:val="center"/>
          <w:ins w:id="248" w:author="杨谦10115881" w:date="2018-10-16T17:50:00Z"/>
        </w:trPr>
        <w:tc>
          <w:tcPr>
            <w:tcW w:w="3677" w:type="dxa"/>
            <w:tcBorders>
              <w:top w:val="single" w:sz="4" w:space="0" w:color="auto"/>
              <w:left w:val="single" w:sz="4" w:space="0" w:color="auto"/>
              <w:bottom w:val="single" w:sz="4" w:space="0" w:color="auto"/>
              <w:right w:val="single" w:sz="4" w:space="0" w:color="auto"/>
            </w:tcBorders>
            <w:vAlign w:val="center"/>
            <w:hideMark/>
          </w:tcPr>
          <w:p w:rsidR="001432C6" w:rsidRDefault="001432C6" w:rsidP="00A3189A">
            <w:pPr>
              <w:pStyle w:val="TAL"/>
              <w:rPr>
                <w:ins w:id="249" w:author="杨谦10115881" w:date="2018-10-16T17:50:00Z"/>
                <w:rFonts w:cs="Arial"/>
                <w:lang w:val="en-US"/>
              </w:rPr>
            </w:pPr>
            <w:ins w:id="250" w:author="杨谦10115881" w:date="2018-10-16T17:50:00Z">
              <w:r w:rsidRPr="002F61E1">
                <w:rPr>
                  <w:rFonts w:cs="Arial"/>
                  <w:szCs w:val="18"/>
                </w:rPr>
                <w:t>EPRE ratio of PDCCH_DMRS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251" w:author="杨谦10115881" w:date="2018-10-16T17:50: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252"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253"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254"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255"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1432C6" w:rsidRPr="00046F03" w:rsidRDefault="001432C6" w:rsidP="00A3189A">
            <w:pPr>
              <w:spacing w:after="0"/>
              <w:rPr>
                <w:ins w:id="256" w:author="杨谦10115881" w:date="2018-10-16T17: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1432C6" w:rsidRPr="00046F03" w:rsidRDefault="001432C6" w:rsidP="00A3189A">
            <w:pPr>
              <w:spacing w:after="0"/>
              <w:rPr>
                <w:ins w:id="257" w:author="杨谦10115881" w:date="2018-10-16T17:50:00Z"/>
                <w:rFonts w:ascii="Arial" w:eastAsia="Calibri" w:hAnsi="Arial" w:cs="Arial"/>
                <w:sz w:val="18"/>
                <w:szCs w:val="22"/>
                <w:lang w:val="en-US"/>
              </w:rPr>
            </w:pPr>
          </w:p>
        </w:tc>
      </w:tr>
      <w:tr w:rsidR="001432C6" w:rsidTr="00647745">
        <w:trPr>
          <w:jc w:val="center"/>
          <w:ins w:id="258" w:author="杨谦10115881" w:date="2018-10-16T17:50:00Z"/>
        </w:trPr>
        <w:tc>
          <w:tcPr>
            <w:tcW w:w="3677" w:type="dxa"/>
            <w:tcBorders>
              <w:top w:val="single" w:sz="4" w:space="0" w:color="auto"/>
              <w:left w:val="single" w:sz="4" w:space="0" w:color="auto"/>
              <w:bottom w:val="single" w:sz="4" w:space="0" w:color="auto"/>
              <w:right w:val="single" w:sz="4" w:space="0" w:color="auto"/>
            </w:tcBorders>
            <w:vAlign w:val="center"/>
            <w:hideMark/>
          </w:tcPr>
          <w:p w:rsidR="001432C6" w:rsidRDefault="001432C6" w:rsidP="00A3189A">
            <w:pPr>
              <w:pStyle w:val="TAL"/>
              <w:rPr>
                <w:ins w:id="259" w:author="杨谦10115881" w:date="2018-10-16T17:50:00Z"/>
                <w:rFonts w:cs="Arial"/>
                <w:lang w:val="en-US"/>
              </w:rPr>
            </w:pPr>
            <w:ins w:id="260" w:author="杨谦10115881" w:date="2018-10-16T17:50:00Z">
              <w:r w:rsidRPr="002F61E1">
                <w:rPr>
                  <w:rFonts w:cs="Arial"/>
                  <w:szCs w:val="18"/>
                </w:rPr>
                <w:t>EPRE ratio of PDCCH to PDCCH_DMRS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261" w:author="杨谦10115881" w:date="2018-10-16T17:50: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262"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263"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264"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265"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1432C6" w:rsidRPr="00046F03" w:rsidRDefault="001432C6" w:rsidP="00A3189A">
            <w:pPr>
              <w:spacing w:after="0"/>
              <w:rPr>
                <w:ins w:id="266" w:author="杨谦10115881" w:date="2018-10-16T17: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1432C6" w:rsidRPr="00046F03" w:rsidRDefault="001432C6" w:rsidP="00A3189A">
            <w:pPr>
              <w:spacing w:after="0"/>
              <w:rPr>
                <w:ins w:id="267" w:author="杨谦10115881" w:date="2018-10-16T17:50:00Z"/>
                <w:rFonts w:ascii="Arial" w:eastAsia="Calibri" w:hAnsi="Arial" w:cs="Arial"/>
                <w:sz w:val="18"/>
                <w:szCs w:val="22"/>
                <w:lang w:val="en-US"/>
              </w:rPr>
            </w:pPr>
          </w:p>
        </w:tc>
      </w:tr>
      <w:tr w:rsidR="001432C6" w:rsidTr="00647745">
        <w:trPr>
          <w:jc w:val="center"/>
          <w:ins w:id="268" w:author="杨谦10115881" w:date="2018-10-16T17:50:00Z"/>
        </w:trPr>
        <w:tc>
          <w:tcPr>
            <w:tcW w:w="3677" w:type="dxa"/>
            <w:tcBorders>
              <w:top w:val="single" w:sz="4" w:space="0" w:color="auto"/>
              <w:left w:val="single" w:sz="4" w:space="0" w:color="auto"/>
              <w:bottom w:val="single" w:sz="4" w:space="0" w:color="auto"/>
              <w:right w:val="single" w:sz="4" w:space="0" w:color="auto"/>
            </w:tcBorders>
            <w:vAlign w:val="center"/>
            <w:hideMark/>
          </w:tcPr>
          <w:p w:rsidR="001432C6" w:rsidRDefault="001432C6" w:rsidP="00A3189A">
            <w:pPr>
              <w:pStyle w:val="TAL"/>
              <w:rPr>
                <w:ins w:id="269" w:author="杨谦10115881" w:date="2018-10-16T17:50:00Z"/>
                <w:rFonts w:cs="Arial"/>
                <w:lang w:val="en-US"/>
              </w:rPr>
            </w:pPr>
            <w:ins w:id="270" w:author="杨谦10115881" w:date="2018-10-16T17:50:00Z">
              <w:r w:rsidRPr="002F61E1">
                <w:rPr>
                  <w:rFonts w:cs="Arial"/>
                  <w:szCs w:val="18"/>
                </w:rPr>
                <w:t>EPRE ratio of PDSCH_DMRS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271" w:author="杨谦10115881" w:date="2018-10-16T17:50: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272"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273"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274"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275"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1432C6" w:rsidRPr="00046F03" w:rsidRDefault="001432C6" w:rsidP="00A3189A">
            <w:pPr>
              <w:spacing w:after="0"/>
              <w:rPr>
                <w:ins w:id="276" w:author="杨谦10115881" w:date="2018-10-16T17: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1432C6" w:rsidRPr="00046F03" w:rsidRDefault="001432C6" w:rsidP="00A3189A">
            <w:pPr>
              <w:spacing w:after="0"/>
              <w:rPr>
                <w:ins w:id="277" w:author="杨谦10115881" w:date="2018-10-16T17:50:00Z"/>
                <w:rFonts w:ascii="Arial" w:eastAsia="Calibri" w:hAnsi="Arial" w:cs="Arial"/>
                <w:sz w:val="18"/>
                <w:szCs w:val="22"/>
                <w:lang w:val="en-US"/>
              </w:rPr>
            </w:pPr>
          </w:p>
        </w:tc>
      </w:tr>
      <w:tr w:rsidR="001432C6" w:rsidTr="00647745">
        <w:trPr>
          <w:jc w:val="center"/>
          <w:ins w:id="278" w:author="杨谦10115881" w:date="2018-10-16T17:50:00Z"/>
        </w:trPr>
        <w:tc>
          <w:tcPr>
            <w:tcW w:w="3677" w:type="dxa"/>
            <w:tcBorders>
              <w:top w:val="single" w:sz="4" w:space="0" w:color="auto"/>
              <w:left w:val="single" w:sz="4" w:space="0" w:color="auto"/>
              <w:bottom w:val="single" w:sz="4" w:space="0" w:color="auto"/>
              <w:right w:val="single" w:sz="4" w:space="0" w:color="auto"/>
            </w:tcBorders>
            <w:vAlign w:val="center"/>
            <w:hideMark/>
          </w:tcPr>
          <w:p w:rsidR="001432C6" w:rsidRDefault="001432C6" w:rsidP="00A3189A">
            <w:pPr>
              <w:pStyle w:val="TAL"/>
              <w:rPr>
                <w:ins w:id="279" w:author="杨谦10115881" w:date="2018-10-16T17:50:00Z"/>
                <w:rFonts w:cs="Arial"/>
                <w:lang w:val="en-US"/>
              </w:rPr>
            </w:pPr>
            <w:ins w:id="280" w:author="杨谦10115881" w:date="2018-10-16T17:50:00Z">
              <w:r w:rsidRPr="002F61E1">
                <w:rPr>
                  <w:rFonts w:cs="Arial"/>
                  <w:szCs w:val="18"/>
                </w:rPr>
                <w:t>EPRE ratio of PDSCH to PDSCH_DMRS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281" w:author="杨谦10115881" w:date="2018-10-16T17:50: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282"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283"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284"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285"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1432C6" w:rsidRPr="00046F03" w:rsidRDefault="001432C6" w:rsidP="00A3189A">
            <w:pPr>
              <w:spacing w:after="0"/>
              <w:rPr>
                <w:ins w:id="286" w:author="杨谦10115881" w:date="2018-10-16T17: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1432C6" w:rsidRPr="00046F03" w:rsidRDefault="001432C6" w:rsidP="00A3189A">
            <w:pPr>
              <w:spacing w:after="0"/>
              <w:rPr>
                <w:ins w:id="287" w:author="杨谦10115881" w:date="2018-10-16T17:50:00Z"/>
                <w:rFonts w:ascii="Arial" w:eastAsia="Calibri" w:hAnsi="Arial" w:cs="Arial"/>
                <w:sz w:val="18"/>
                <w:szCs w:val="22"/>
                <w:lang w:val="en-US"/>
              </w:rPr>
            </w:pPr>
          </w:p>
        </w:tc>
      </w:tr>
      <w:tr w:rsidR="001432C6" w:rsidTr="00647745">
        <w:trPr>
          <w:jc w:val="center"/>
          <w:ins w:id="288" w:author="杨谦10115881" w:date="2018-10-16T17:50:00Z"/>
        </w:trPr>
        <w:tc>
          <w:tcPr>
            <w:tcW w:w="3677" w:type="dxa"/>
            <w:tcBorders>
              <w:top w:val="single" w:sz="4" w:space="0" w:color="auto"/>
              <w:left w:val="single" w:sz="4" w:space="0" w:color="auto"/>
              <w:bottom w:val="single" w:sz="4" w:space="0" w:color="auto"/>
              <w:right w:val="single" w:sz="4" w:space="0" w:color="auto"/>
            </w:tcBorders>
            <w:vAlign w:val="center"/>
            <w:hideMark/>
          </w:tcPr>
          <w:p w:rsidR="001432C6" w:rsidRDefault="001432C6" w:rsidP="00A3189A">
            <w:pPr>
              <w:pStyle w:val="TAL"/>
              <w:rPr>
                <w:ins w:id="289" w:author="杨谦10115881" w:date="2018-10-16T17:50:00Z"/>
                <w:rFonts w:cs="Arial"/>
                <w:lang w:val="en-US"/>
              </w:rPr>
            </w:pPr>
            <w:ins w:id="290" w:author="杨谦10115881" w:date="2018-10-16T17:50:00Z">
              <w:r w:rsidRPr="00337BAB">
                <w:rPr>
                  <w:rFonts w:eastAsia="맑은 고딕" w:cs="Arial"/>
                  <w:szCs w:val="18"/>
                  <w:lang w:val="en-US"/>
                </w:rPr>
                <w:t>EPRE ratio of OCNG DMRS to SSS</w:t>
              </w:r>
              <w:r w:rsidRPr="00DF6B8E">
                <w:rPr>
                  <w:rFonts w:eastAsia="맑은 고딕" w:cs="Arial"/>
                  <w:szCs w:val="18"/>
                  <w:vertAlign w:val="superscript"/>
                  <w:lang w:val="en-US"/>
                </w:rPr>
                <w:t>Note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291" w:author="杨谦10115881" w:date="2018-10-16T17:50: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292"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293"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294"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295"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1432C6" w:rsidRPr="00046F03" w:rsidRDefault="001432C6" w:rsidP="00A3189A">
            <w:pPr>
              <w:spacing w:after="0"/>
              <w:rPr>
                <w:ins w:id="296" w:author="杨谦10115881" w:date="2018-10-16T17: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1432C6" w:rsidRPr="00046F03" w:rsidRDefault="001432C6" w:rsidP="00A3189A">
            <w:pPr>
              <w:spacing w:after="0"/>
              <w:rPr>
                <w:ins w:id="297" w:author="杨谦10115881" w:date="2018-10-16T17:50:00Z"/>
                <w:rFonts w:ascii="Arial" w:eastAsia="Calibri" w:hAnsi="Arial" w:cs="Arial"/>
                <w:sz w:val="18"/>
                <w:szCs w:val="22"/>
                <w:lang w:val="en-US"/>
              </w:rPr>
            </w:pPr>
          </w:p>
        </w:tc>
      </w:tr>
      <w:tr w:rsidR="001432C6" w:rsidTr="00647745">
        <w:trPr>
          <w:trHeight w:val="441"/>
          <w:jc w:val="center"/>
          <w:ins w:id="298" w:author="杨谦10115881" w:date="2018-10-16T17:50:00Z"/>
        </w:trPr>
        <w:tc>
          <w:tcPr>
            <w:tcW w:w="3677" w:type="dxa"/>
            <w:tcBorders>
              <w:top w:val="single" w:sz="4" w:space="0" w:color="auto"/>
              <w:left w:val="single" w:sz="4" w:space="0" w:color="auto"/>
              <w:bottom w:val="single" w:sz="4" w:space="0" w:color="auto"/>
              <w:right w:val="single" w:sz="4" w:space="0" w:color="auto"/>
            </w:tcBorders>
            <w:vAlign w:val="center"/>
            <w:hideMark/>
          </w:tcPr>
          <w:p w:rsidR="001432C6" w:rsidRDefault="001432C6" w:rsidP="00A3189A">
            <w:pPr>
              <w:pStyle w:val="TAL"/>
              <w:rPr>
                <w:ins w:id="299" w:author="杨谦10115881" w:date="2018-10-16T17:50:00Z"/>
                <w:rFonts w:cs="Arial"/>
                <w:lang w:val="en-US"/>
              </w:rPr>
            </w:pPr>
            <w:ins w:id="300" w:author="杨谦10115881" w:date="2018-10-16T17:50:00Z">
              <w:r w:rsidRPr="00337BAB">
                <w:rPr>
                  <w:rFonts w:eastAsia="맑은 고딕" w:cs="Arial"/>
                  <w:szCs w:val="18"/>
                  <w:lang w:val="en-US"/>
                </w:rPr>
                <w:t>EPRE ratio of OCNG to OCNG DMRS</w:t>
              </w:r>
              <w:r w:rsidRPr="00B45033">
                <w:rPr>
                  <w:rFonts w:eastAsia="맑은 고딕" w:cs="Arial"/>
                  <w:szCs w:val="18"/>
                  <w:vertAlign w:val="superscript"/>
                  <w:lang w:val="en-US"/>
                </w:rPr>
                <w:t xml:space="preserve"> Note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301" w:author="杨谦10115881" w:date="2018-10-16T17:50: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302"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303"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304"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305"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1432C6" w:rsidRPr="00046F03" w:rsidRDefault="001432C6" w:rsidP="00A3189A">
            <w:pPr>
              <w:spacing w:after="0"/>
              <w:rPr>
                <w:ins w:id="306" w:author="杨谦10115881" w:date="2018-10-16T17: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1432C6" w:rsidRPr="00046F03" w:rsidRDefault="001432C6" w:rsidP="00A3189A">
            <w:pPr>
              <w:spacing w:after="0"/>
              <w:rPr>
                <w:ins w:id="307" w:author="杨谦10115881" w:date="2018-10-16T17:50:00Z"/>
                <w:rFonts w:ascii="Arial" w:eastAsia="Calibri" w:hAnsi="Arial" w:cs="Arial"/>
                <w:sz w:val="18"/>
                <w:szCs w:val="22"/>
                <w:lang w:val="en-US"/>
              </w:rPr>
            </w:pPr>
          </w:p>
        </w:tc>
      </w:tr>
      <w:tr w:rsidR="001432C6" w:rsidTr="00647745">
        <w:trPr>
          <w:trHeight w:val="663"/>
          <w:jc w:val="center"/>
          <w:ins w:id="308" w:author="杨谦10115881" w:date="2018-10-16T17:50:00Z"/>
        </w:trPr>
        <w:tc>
          <w:tcPr>
            <w:tcW w:w="3677" w:type="dxa"/>
            <w:tcBorders>
              <w:top w:val="single" w:sz="4" w:space="0" w:color="auto"/>
              <w:left w:val="single" w:sz="4" w:space="0" w:color="auto"/>
              <w:right w:val="single" w:sz="4" w:space="0" w:color="auto"/>
            </w:tcBorders>
            <w:vAlign w:val="center"/>
          </w:tcPr>
          <w:p w:rsidR="001432C6" w:rsidRDefault="001432C6" w:rsidP="00A3189A">
            <w:pPr>
              <w:pStyle w:val="TAL"/>
              <w:rPr>
                <w:ins w:id="309" w:author="杨谦10115881" w:date="2018-10-16T17:50:00Z"/>
                <w:rFonts w:cs="Arial"/>
                <w:lang w:val="en-US"/>
              </w:rPr>
            </w:pPr>
            <w:ins w:id="310" w:author="杨谦10115881" w:date="2018-10-16T17:50:00Z">
              <w:r w:rsidRPr="00046F03">
                <w:rPr>
                  <w:rFonts w:eastAsia="Calibri" w:cs="Arial"/>
                  <w:position w:val="-12"/>
                  <w:szCs w:val="22"/>
                  <w:lang w:val="en-US"/>
                </w:rPr>
                <w:object w:dxaOrig="81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pt;height:20.15pt" o:ole="" fillcolor="window">
                    <v:imagedata r:id="rId9" o:title=""/>
                  </v:shape>
                  <o:OLEObject Type="Embed" ProgID="Equation.3" ShapeID="_x0000_i1025" DrawAspect="Content" ObjectID="_1602675481" r:id="rId10"/>
                </w:objec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1432C6" w:rsidRPr="001500E7" w:rsidRDefault="001432C6" w:rsidP="00A3189A">
            <w:pPr>
              <w:spacing w:after="0"/>
              <w:jc w:val="center"/>
              <w:rPr>
                <w:ins w:id="311" w:author="杨谦10115881" w:date="2018-10-16T17:50:00Z"/>
                <w:rFonts w:ascii="Arial" w:hAnsi="Arial" w:cs="Arial"/>
                <w:sz w:val="18"/>
                <w:szCs w:val="22"/>
                <w:lang w:val="en-US" w:eastAsia="ko-KR"/>
              </w:rPr>
            </w:pPr>
            <w:ins w:id="312" w:author="杨谦10115881" w:date="2018-10-16T17:50:00Z">
              <w:r w:rsidRPr="001500E7">
                <w:rPr>
                  <w:rFonts w:ascii="Arial" w:hAnsi="Arial" w:cs="Arial" w:hint="eastAsia"/>
                  <w:sz w:val="18"/>
                  <w:szCs w:val="22"/>
                  <w:lang w:val="en-US" w:eastAsia="ko-KR"/>
                </w:rPr>
                <w:t>dB</w:t>
              </w:r>
            </w:ins>
          </w:p>
        </w:tc>
        <w:tc>
          <w:tcPr>
            <w:tcW w:w="792" w:type="dxa"/>
            <w:tcBorders>
              <w:top w:val="single" w:sz="4" w:space="0" w:color="auto"/>
              <w:left w:val="single" w:sz="4" w:space="0" w:color="auto"/>
              <w:bottom w:val="single" w:sz="4" w:space="0" w:color="auto"/>
              <w:right w:val="single" w:sz="4" w:space="0" w:color="auto"/>
            </w:tcBorders>
            <w:vAlign w:val="center"/>
            <w:hideMark/>
          </w:tcPr>
          <w:p w:rsidR="001432C6" w:rsidRPr="001500E7" w:rsidRDefault="001432C6" w:rsidP="00A3189A">
            <w:pPr>
              <w:spacing w:after="0"/>
              <w:jc w:val="center"/>
              <w:rPr>
                <w:ins w:id="313" w:author="杨谦10115881" w:date="2018-10-16T17:50:00Z"/>
                <w:rFonts w:ascii="Arial" w:hAnsi="Arial" w:cs="Arial"/>
                <w:sz w:val="18"/>
                <w:szCs w:val="22"/>
                <w:lang w:val="en-US" w:eastAsia="ko-KR"/>
              </w:rPr>
            </w:pPr>
            <w:ins w:id="314" w:author="杨谦10115881" w:date="2018-10-16T17:50:00Z">
              <w:r w:rsidRPr="001500E7">
                <w:rPr>
                  <w:rFonts w:ascii="Arial" w:hAnsi="Arial" w:cs="Arial" w:hint="eastAsia"/>
                  <w:sz w:val="18"/>
                  <w:szCs w:val="22"/>
                  <w:lang w:val="en-US" w:eastAsia="ko-KR"/>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1432C6" w:rsidRPr="001500E7" w:rsidRDefault="001432C6" w:rsidP="00A3189A">
            <w:pPr>
              <w:spacing w:after="0"/>
              <w:jc w:val="center"/>
              <w:rPr>
                <w:ins w:id="315" w:author="杨谦10115881" w:date="2018-10-16T17:50:00Z"/>
                <w:rFonts w:ascii="Arial" w:hAnsi="Arial" w:cs="Arial"/>
                <w:sz w:val="18"/>
                <w:szCs w:val="22"/>
                <w:lang w:val="en-US" w:eastAsia="ko-KR"/>
              </w:rPr>
            </w:pPr>
            <w:ins w:id="316" w:author="杨谦10115881" w:date="2018-10-16T17:50:00Z">
              <w:r w:rsidRPr="001500E7">
                <w:rPr>
                  <w:rFonts w:ascii="Arial" w:hAnsi="Arial" w:cs="Arial" w:hint="eastAsia"/>
                  <w:sz w:val="18"/>
                  <w:szCs w:val="22"/>
                  <w:lang w:val="en-US" w:eastAsia="ko-KR"/>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1432C6" w:rsidRPr="001500E7" w:rsidRDefault="001432C6" w:rsidP="00A3189A">
            <w:pPr>
              <w:spacing w:after="0"/>
              <w:jc w:val="center"/>
              <w:rPr>
                <w:ins w:id="317" w:author="杨谦10115881" w:date="2018-10-16T17:50:00Z"/>
                <w:rFonts w:ascii="Arial" w:hAnsi="Arial" w:cs="Arial"/>
                <w:sz w:val="18"/>
                <w:szCs w:val="22"/>
                <w:lang w:val="en-US" w:eastAsia="ko-KR"/>
              </w:rPr>
            </w:pPr>
            <w:ins w:id="318" w:author="杨谦10115881" w:date="2018-10-16T17:50:00Z">
              <w:r w:rsidRPr="001500E7">
                <w:rPr>
                  <w:rFonts w:ascii="Arial" w:hAnsi="Arial" w:cs="Arial" w:hint="eastAsia"/>
                  <w:sz w:val="18"/>
                  <w:szCs w:val="22"/>
                  <w:lang w:val="en-US" w:eastAsia="ko-KR"/>
                </w:rPr>
                <w:t>-2.9</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1432C6" w:rsidRPr="001500E7" w:rsidRDefault="001432C6" w:rsidP="00A3189A">
            <w:pPr>
              <w:spacing w:after="0"/>
              <w:jc w:val="center"/>
              <w:rPr>
                <w:ins w:id="319" w:author="杨谦10115881" w:date="2018-10-16T17:50:00Z"/>
                <w:rFonts w:ascii="Arial" w:hAnsi="Arial" w:cs="Arial"/>
                <w:sz w:val="18"/>
                <w:szCs w:val="22"/>
                <w:lang w:val="en-US" w:eastAsia="ko-KR"/>
              </w:rPr>
            </w:pPr>
            <w:ins w:id="320" w:author="杨谦10115881" w:date="2018-10-16T17:50:00Z">
              <w:r w:rsidRPr="001500E7">
                <w:rPr>
                  <w:rFonts w:ascii="Arial" w:hAnsi="Arial" w:cs="Arial" w:hint="eastAsia"/>
                  <w:sz w:val="18"/>
                  <w:szCs w:val="22"/>
                  <w:lang w:val="en-US" w:eastAsia="ko-KR"/>
                </w:rPr>
                <w:t>-2.9</w:t>
              </w:r>
            </w:ins>
          </w:p>
        </w:tc>
        <w:tc>
          <w:tcPr>
            <w:tcW w:w="831" w:type="dxa"/>
            <w:tcBorders>
              <w:top w:val="single" w:sz="4" w:space="0" w:color="auto"/>
              <w:left w:val="single" w:sz="4" w:space="0" w:color="auto"/>
              <w:bottom w:val="single" w:sz="4" w:space="0" w:color="auto"/>
              <w:right w:val="single" w:sz="4" w:space="0" w:color="auto"/>
            </w:tcBorders>
            <w:vAlign w:val="center"/>
          </w:tcPr>
          <w:p w:rsidR="001432C6" w:rsidRPr="001500E7" w:rsidRDefault="001432C6" w:rsidP="00A3189A">
            <w:pPr>
              <w:spacing w:after="0"/>
              <w:jc w:val="center"/>
              <w:rPr>
                <w:ins w:id="321" w:author="杨谦10115881" w:date="2018-10-16T17:50:00Z"/>
                <w:rFonts w:ascii="Arial" w:hAnsi="Arial" w:cs="Arial"/>
                <w:sz w:val="18"/>
                <w:szCs w:val="22"/>
                <w:lang w:val="en-US" w:eastAsia="ko-KR"/>
              </w:rPr>
            </w:pPr>
            <w:ins w:id="322" w:author="杨谦10115881" w:date="2018-10-16T17:50:00Z">
              <w:r w:rsidRPr="001500E7">
                <w:rPr>
                  <w:rFonts w:ascii="Arial" w:hAnsi="Arial" w:cs="Arial" w:hint="eastAsia"/>
                  <w:sz w:val="18"/>
                  <w:szCs w:val="22"/>
                  <w:lang w:val="en-US" w:eastAsia="ko-KR"/>
                </w:rPr>
                <w:t>-4</w:t>
              </w:r>
            </w:ins>
          </w:p>
        </w:tc>
        <w:tc>
          <w:tcPr>
            <w:tcW w:w="832" w:type="dxa"/>
            <w:tcBorders>
              <w:top w:val="single" w:sz="4" w:space="0" w:color="auto"/>
              <w:left w:val="single" w:sz="4" w:space="0" w:color="auto"/>
              <w:bottom w:val="single" w:sz="4" w:space="0" w:color="auto"/>
              <w:right w:val="single" w:sz="4" w:space="0" w:color="auto"/>
            </w:tcBorders>
            <w:vAlign w:val="center"/>
          </w:tcPr>
          <w:p w:rsidR="001432C6" w:rsidRPr="001500E7" w:rsidRDefault="001432C6" w:rsidP="00A3189A">
            <w:pPr>
              <w:spacing w:after="0"/>
              <w:jc w:val="center"/>
              <w:rPr>
                <w:ins w:id="323" w:author="杨谦10115881" w:date="2018-10-16T17:50:00Z"/>
                <w:rFonts w:ascii="Arial" w:hAnsi="Arial" w:cs="Arial"/>
                <w:sz w:val="18"/>
                <w:szCs w:val="22"/>
                <w:lang w:val="en-US" w:eastAsia="ko-KR"/>
              </w:rPr>
            </w:pPr>
            <w:ins w:id="324" w:author="杨谦10115881" w:date="2018-10-16T17:50:00Z">
              <w:r w:rsidRPr="001500E7">
                <w:rPr>
                  <w:rFonts w:ascii="Arial" w:hAnsi="Arial" w:cs="Arial" w:hint="eastAsia"/>
                  <w:sz w:val="18"/>
                  <w:szCs w:val="22"/>
                  <w:lang w:val="en-US" w:eastAsia="ko-KR"/>
                </w:rPr>
                <w:t>-4</w:t>
              </w:r>
            </w:ins>
          </w:p>
        </w:tc>
      </w:tr>
      <w:tr w:rsidR="001432C6" w:rsidTr="00647745">
        <w:trPr>
          <w:jc w:val="center"/>
          <w:ins w:id="325" w:author="杨谦10115881" w:date="2018-10-16T17:50: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1432C6" w:rsidRDefault="001432C6" w:rsidP="00A3189A">
            <w:pPr>
              <w:pStyle w:val="TAN"/>
              <w:rPr>
                <w:ins w:id="326" w:author="杨谦10115881" w:date="2018-10-16T17:50:00Z"/>
                <w:rFonts w:cs="Arial"/>
                <w:lang w:val="en-US"/>
              </w:rPr>
            </w:pPr>
            <w:ins w:id="327" w:author="杨谦10115881" w:date="2018-10-16T17:50: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1432C6" w:rsidRDefault="001432C6" w:rsidP="00A3189A">
            <w:pPr>
              <w:pStyle w:val="TAN"/>
              <w:rPr>
                <w:ins w:id="328" w:author="杨谦10115881" w:date="2018-10-16T17:50:00Z"/>
                <w:rFonts w:cs="Arial"/>
                <w:lang w:val="en-US"/>
              </w:rPr>
            </w:pPr>
            <w:ins w:id="329" w:author="杨谦10115881" w:date="2018-10-16T17:50: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330" w:author="杨谦10115881" w:date="2018-10-16T17:50:00Z">
              <w:r w:rsidRPr="00046F03">
                <w:rPr>
                  <w:rFonts w:eastAsia="Calibri" w:cs="v4.2.0"/>
                  <w:position w:val="-12"/>
                  <w:szCs w:val="22"/>
                  <w:lang w:val="en-US"/>
                </w:rPr>
                <w:object w:dxaOrig="405" w:dyaOrig="345">
                  <v:shape id="_x0000_i1026" type="#_x0000_t75" style="width:20.15pt;height:17.3pt" o:ole="" fillcolor="window">
                    <v:imagedata r:id="rId11" o:title=""/>
                  </v:shape>
                  <o:OLEObject Type="Embed" ProgID="Equation.3" ShapeID="_x0000_i1026" DrawAspect="Content" ObjectID="_1602675482" r:id="rId12"/>
                </w:object>
              </w:r>
            </w:ins>
            <w:ins w:id="331" w:author="杨谦10115881" w:date="2018-10-16T17:50:00Z">
              <w:r>
                <w:rPr>
                  <w:rFonts w:cs="Arial"/>
                  <w:lang w:val="en-US"/>
                </w:rPr>
                <w:t xml:space="preserve"> to be fulfilled.</w:t>
              </w:r>
            </w:ins>
          </w:p>
          <w:p w:rsidR="001432C6" w:rsidRDefault="001432C6" w:rsidP="00A3189A">
            <w:pPr>
              <w:pStyle w:val="TAN"/>
              <w:rPr>
                <w:ins w:id="332" w:author="杨谦10115881" w:date="2018-10-16T17:50:00Z"/>
                <w:rFonts w:cs="Arial"/>
                <w:lang w:val="en-US"/>
              </w:rPr>
            </w:pPr>
            <w:ins w:id="333" w:author="杨谦10115881" w:date="2018-10-16T17:50:00Z">
              <w:r>
                <w:rPr>
                  <w:rFonts w:cs="Arial"/>
                  <w:lang w:val="en-US"/>
                </w:rPr>
                <w:t>Note 3:</w:t>
              </w:r>
              <w:r>
                <w:rPr>
                  <w:rFonts w:cs="Arial"/>
                  <w:lang w:val="en-US"/>
                </w:rPr>
                <w:tab/>
                <w:t>SS-RSRQ, SS-RSRP, and Io levels have been derived from other parameters for information purposes. They are not settable parameters themselves.</w:t>
              </w:r>
            </w:ins>
          </w:p>
          <w:p w:rsidR="001432C6" w:rsidRDefault="001432C6" w:rsidP="00A3189A">
            <w:pPr>
              <w:pStyle w:val="TAN"/>
              <w:rPr>
                <w:ins w:id="334" w:author="杨谦10115881" w:date="2018-10-16T17:50:00Z"/>
                <w:rFonts w:cs="Arial"/>
                <w:lang w:val="en-US"/>
              </w:rPr>
            </w:pPr>
            <w:ins w:id="335" w:author="杨谦10115881" w:date="2018-10-16T17:50:00Z">
              <w:r>
                <w:rPr>
                  <w:rFonts w:cs="Arial"/>
                  <w:lang w:val="en-US"/>
                </w:rPr>
                <w:t>Note 4:</w:t>
              </w:r>
              <w:r>
                <w:rPr>
                  <w:rFonts w:cs="Arial"/>
                  <w:lang w:val="en-US"/>
                </w:rPr>
                <w:tab/>
                <w:t>SS-RSRQ and SS-RSRP minimum requirements are specified assuming independent interference and noise at each receiver antenna port.</w:t>
              </w:r>
            </w:ins>
          </w:p>
        </w:tc>
      </w:tr>
    </w:tbl>
    <w:p w:rsidR="001432C6" w:rsidRDefault="001432C6" w:rsidP="001432C6">
      <w:pPr>
        <w:rPr>
          <w:ins w:id="336" w:author="杨谦10115881" w:date="2018-10-16T17:50:00Z"/>
        </w:rPr>
      </w:pPr>
    </w:p>
    <w:p w:rsidR="001432C6" w:rsidRPr="00840D17" w:rsidRDefault="001432C6" w:rsidP="001432C6">
      <w:pPr>
        <w:pStyle w:val="TH"/>
        <w:rPr>
          <w:ins w:id="337" w:author="杨谦10115881" w:date="2018-10-16T17:50:00Z"/>
        </w:rPr>
      </w:pPr>
      <w:ins w:id="338" w:author="杨谦10115881" w:date="2018-10-16T17:50:00Z">
        <w:r>
          <w:t xml:space="preserve">Table </w:t>
        </w:r>
        <w:r w:rsidRPr="002F22A6">
          <w:rPr>
            <w:rFonts w:cs="Arial"/>
            <w:lang w:eastAsia="ko-KR"/>
          </w:rPr>
          <w:t>A.</w:t>
        </w:r>
        <w:r>
          <w:rPr>
            <w:rFonts w:cs="Arial"/>
            <w:lang w:eastAsia="ko-KR"/>
          </w:rPr>
          <w:t>5</w:t>
        </w:r>
        <w:r w:rsidRPr="002F22A6">
          <w:rPr>
            <w:rFonts w:cs="Arial"/>
            <w:lang w:eastAsia="ko-KR"/>
          </w:rPr>
          <w:t>.7.2.</w:t>
        </w:r>
        <w:r>
          <w:rPr>
            <w:rFonts w:cs="Arial"/>
            <w:lang w:eastAsia="ko-KR"/>
          </w:rPr>
          <w:t>1</w:t>
        </w:r>
        <w:r w:rsidRPr="002F22A6">
          <w:rPr>
            <w:rFonts w:cs="Arial"/>
            <w:lang w:eastAsia="ko-KR"/>
          </w:rPr>
          <w:t>.2-</w:t>
        </w:r>
        <w:r>
          <w:rPr>
            <w:rFonts w:cs="Arial"/>
            <w:lang w:eastAsia="ko-KR"/>
          </w:rPr>
          <w:t>3</w:t>
        </w:r>
        <w:r>
          <w:t>: SS-RSRQ Intra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1432C6" w:rsidTr="00647745">
        <w:trPr>
          <w:jc w:val="center"/>
          <w:ins w:id="339" w:author="杨谦10115881" w:date="2018-10-16T17:50: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432C6" w:rsidRDefault="001432C6" w:rsidP="00A3189A">
            <w:pPr>
              <w:pStyle w:val="TAH"/>
              <w:rPr>
                <w:ins w:id="340" w:author="杨谦10115881" w:date="2018-10-16T17:50:00Z"/>
                <w:rFonts w:cs="Arial"/>
                <w:lang w:val="en-US"/>
              </w:rPr>
            </w:pPr>
            <w:ins w:id="341" w:author="杨谦10115881" w:date="2018-10-16T17:50:00Z">
              <w:r>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432C6" w:rsidRDefault="001432C6" w:rsidP="00A3189A">
            <w:pPr>
              <w:pStyle w:val="TAH"/>
              <w:rPr>
                <w:ins w:id="342" w:author="杨谦10115881" w:date="2018-10-16T17:50:00Z"/>
                <w:rFonts w:cs="Arial"/>
                <w:lang w:val="en-US"/>
              </w:rPr>
            </w:pPr>
            <w:ins w:id="343" w:author="杨谦10115881" w:date="2018-10-16T17:50:00Z">
              <w:r>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1432C6" w:rsidRDefault="001432C6" w:rsidP="00A3189A">
            <w:pPr>
              <w:pStyle w:val="TAH"/>
              <w:rPr>
                <w:ins w:id="344" w:author="杨谦10115881" w:date="2018-10-16T17:50:00Z"/>
                <w:rFonts w:cs="Arial"/>
                <w:lang w:val="en-US"/>
              </w:rPr>
            </w:pPr>
            <w:ins w:id="345" w:author="杨谦10115881" w:date="2018-10-16T17:50:00Z">
              <w:r>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1432C6" w:rsidRDefault="001432C6" w:rsidP="00A3189A">
            <w:pPr>
              <w:pStyle w:val="TAH"/>
              <w:rPr>
                <w:ins w:id="346" w:author="杨谦10115881" w:date="2018-10-16T17:50:00Z"/>
                <w:rFonts w:cs="Arial"/>
                <w:lang w:val="en-US"/>
              </w:rPr>
            </w:pPr>
            <w:ins w:id="347" w:author="杨谦10115881" w:date="2018-10-16T17:50:00Z">
              <w:r>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1432C6" w:rsidRDefault="001432C6" w:rsidP="00A3189A">
            <w:pPr>
              <w:pStyle w:val="TAH"/>
              <w:rPr>
                <w:ins w:id="348" w:author="杨谦10115881" w:date="2018-10-16T17:50:00Z"/>
                <w:rFonts w:cs="Arial"/>
                <w:lang w:val="en-US"/>
              </w:rPr>
            </w:pPr>
            <w:ins w:id="349" w:author="杨谦10115881" w:date="2018-10-16T17:50:00Z">
              <w:r>
                <w:rPr>
                  <w:rFonts w:cs="Arial"/>
                  <w:lang w:val="en-US"/>
                </w:rPr>
                <w:t>Test 3</w:t>
              </w:r>
            </w:ins>
          </w:p>
        </w:tc>
      </w:tr>
      <w:tr w:rsidR="001432C6" w:rsidRPr="00DF6B8E" w:rsidTr="00647745">
        <w:trPr>
          <w:jc w:val="center"/>
          <w:ins w:id="350" w:author="杨谦10115881" w:date="2018-10-16T17:50: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351" w:author="杨谦10115881" w:date="2018-10-16T17:50: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32C6" w:rsidRPr="00046F03" w:rsidRDefault="001432C6" w:rsidP="00A3189A">
            <w:pPr>
              <w:spacing w:after="0"/>
              <w:rPr>
                <w:ins w:id="352" w:author="杨谦10115881" w:date="2018-10-16T17:50: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1432C6" w:rsidRPr="00DF6B8E" w:rsidRDefault="001432C6" w:rsidP="00A3189A">
            <w:pPr>
              <w:pStyle w:val="TAH"/>
              <w:rPr>
                <w:ins w:id="353" w:author="杨谦10115881" w:date="2018-10-16T17:50:00Z"/>
                <w:rFonts w:cs="Arial"/>
                <w:lang w:val="en-US"/>
              </w:rPr>
            </w:pPr>
            <w:ins w:id="354" w:author="杨谦10115881" w:date="2018-10-16T17:50:00Z">
              <w:r w:rsidRPr="00DF6B8E">
                <w:rPr>
                  <w:rFonts w:cs="Arial"/>
                  <w:lang w:val="en-US"/>
                </w:rPr>
                <w:t xml:space="preserve">Cell </w:t>
              </w:r>
              <w:r>
                <w:rPr>
                  <w:rFonts w:cs="Arial"/>
                  <w:lang w:val="en-US"/>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1432C6" w:rsidRPr="00DF6B8E" w:rsidRDefault="001432C6" w:rsidP="00A3189A">
            <w:pPr>
              <w:pStyle w:val="TAH"/>
              <w:rPr>
                <w:ins w:id="355" w:author="杨谦10115881" w:date="2018-10-16T17:50:00Z"/>
                <w:rFonts w:cs="Arial"/>
                <w:lang w:val="en-US"/>
              </w:rPr>
            </w:pPr>
            <w:ins w:id="356" w:author="杨谦10115881" w:date="2018-10-16T17:50:00Z">
              <w:r w:rsidRPr="00DF6B8E">
                <w:rPr>
                  <w:rFonts w:cs="Arial"/>
                  <w:lang w:val="en-US"/>
                </w:rPr>
                <w:t xml:space="preserve">Cell </w:t>
              </w:r>
              <w:r>
                <w:rPr>
                  <w:rFonts w:cs="Arial"/>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1432C6" w:rsidRPr="00DF6B8E" w:rsidRDefault="001432C6" w:rsidP="00A3189A">
            <w:pPr>
              <w:pStyle w:val="TAH"/>
              <w:rPr>
                <w:ins w:id="357" w:author="杨谦10115881" w:date="2018-10-16T17:50:00Z"/>
                <w:rFonts w:cs="Arial"/>
                <w:lang w:val="en-US"/>
              </w:rPr>
            </w:pPr>
            <w:ins w:id="358" w:author="杨谦10115881" w:date="2018-10-16T17:50:00Z">
              <w:r w:rsidRPr="00DF6B8E">
                <w:rPr>
                  <w:rFonts w:cs="Arial"/>
                  <w:lang w:val="en-US"/>
                </w:rPr>
                <w:t xml:space="preserve">Cell </w:t>
              </w:r>
              <w:r>
                <w:rPr>
                  <w:rFonts w:cs="Arial"/>
                  <w:lang w:val="en-US"/>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1432C6" w:rsidRPr="00DF6B8E" w:rsidRDefault="001432C6" w:rsidP="00A3189A">
            <w:pPr>
              <w:pStyle w:val="TAH"/>
              <w:rPr>
                <w:ins w:id="359" w:author="杨谦10115881" w:date="2018-10-16T17:50:00Z"/>
                <w:rFonts w:cs="Arial"/>
                <w:lang w:val="en-US"/>
              </w:rPr>
            </w:pPr>
            <w:ins w:id="360" w:author="杨谦10115881" w:date="2018-10-16T17:50:00Z">
              <w:r w:rsidRPr="00DF6B8E">
                <w:rPr>
                  <w:rFonts w:cs="Arial"/>
                  <w:lang w:val="en-US"/>
                </w:rPr>
                <w:t xml:space="preserve">Cell </w:t>
              </w:r>
              <w:r>
                <w:rPr>
                  <w:rFonts w:cs="Arial"/>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1432C6" w:rsidRPr="00DF6B8E" w:rsidRDefault="001432C6" w:rsidP="00A3189A">
            <w:pPr>
              <w:pStyle w:val="TAH"/>
              <w:rPr>
                <w:ins w:id="361" w:author="杨谦10115881" w:date="2018-10-16T17:50:00Z"/>
                <w:rFonts w:cs="Arial"/>
                <w:lang w:val="en-US"/>
              </w:rPr>
            </w:pPr>
            <w:ins w:id="362" w:author="杨谦10115881" w:date="2018-10-16T17:50:00Z">
              <w:r w:rsidRPr="00DF6B8E">
                <w:rPr>
                  <w:rFonts w:cs="Arial"/>
                  <w:lang w:val="en-US"/>
                </w:rPr>
                <w:t xml:space="preserve">Cell </w:t>
              </w:r>
              <w:r>
                <w:rPr>
                  <w:rFonts w:cs="Arial"/>
                  <w:lang w:val="en-US"/>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1432C6" w:rsidRPr="00DF6B8E" w:rsidRDefault="001432C6" w:rsidP="00A3189A">
            <w:pPr>
              <w:pStyle w:val="TAH"/>
              <w:rPr>
                <w:ins w:id="363" w:author="杨谦10115881" w:date="2018-10-16T17:50:00Z"/>
                <w:rFonts w:cs="Arial"/>
                <w:lang w:val="en-US"/>
              </w:rPr>
            </w:pPr>
            <w:ins w:id="364" w:author="杨谦10115881" w:date="2018-10-16T17:50:00Z">
              <w:r w:rsidRPr="00DF6B8E">
                <w:rPr>
                  <w:rFonts w:cs="Arial"/>
                  <w:lang w:val="en-US"/>
                </w:rPr>
                <w:t xml:space="preserve">Cell </w:t>
              </w:r>
              <w:r>
                <w:rPr>
                  <w:rFonts w:cs="Arial"/>
                  <w:lang w:val="en-US"/>
                </w:rPr>
                <w:t>2</w:t>
              </w:r>
            </w:ins>
          </w:p>
        </w:tc>
      </w:tr>
      <w:tr w:rsidR="001432C6" w:rsidTr="00647745">
        <w:trPr>
          <w:jc w:val="center"/>
          <w:ins w:id="365" w:author="杨谦10115881" w:date="2018-10-16T17:50: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L"/>
              <w:rPr>
                <w:ins w:id="366" w:author="杨谦10115881" w:date="2018-10-16T17:50:00Z"/>
                <w:rFonts w:cs="Arial"/>
                <w:lang w:val="da-DK"/>
              </w:rPr>
            </w:pPr>
            <w:ins w:id="367" w:author="杨谦10115881" w:date="2018-10-16T17:50:00Z">
              <w:r>
                <w:rPr>
                  <w:rFonts w:cs="Arial"/>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368" w:author="杨谦10115881" w:date="2018-10-16T17:50:00Z"/>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369" w:author="杨谦10115881" w:date="2018-10-16T17:50:00Z"/>
                <w:rFonts w:cs="Arial"/>
                <w:lang w:val="en-US"/>
              </w:rPr>
            </w:pPr>
            <w:ins w:id="370" w:author="杨谦10115881" w:date="2018-10-16T17:50:00Z">
              <w:r>
                <w:rPr>
                  <w:rFonts w:cs="Arial"/>
                  <w:lang w:val="en-US"/>
                </w:rPr>
                <w:t>According to section A.3.8.X</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371" w:author="杨谦10115881" w:date="2018-10-16T17:50:00Z"/>
                <w:rFonts w:cs="Arial"/>
                <w:lang w:val="en-US"/>
              </w:rPr>
            </w:pPr>
            <w:ins w:id="372" w:author="杨谦10115881" w:date="2018-10-16T17:50:00Z">
              <w:r>
                <w:rPr>
                  <w:rFonts w:cs="Arial"/>
                  <w:lang w:val="en-US"/>
                </w:rPr>
                <w:t>According to section A.3.8.X</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32C6" w:rsidRDefault="001432C6" w:rsidP="00A3189A">
            <w:pPr>
              <w:pStyle w:val="TAC"/>
              <w:rPr>
                <w:ins w:id="373" w:author="杨谦10115881" w:date="2018-10-16T17:50:00Z"/>
                <w:rFonts w:cs="Arial"/>
                <w:lang w:val="en-US"/>
              </w:rPr>
            </w:pPr>
            <w:ins w:id="374" w:author="杨谦10115881" w:date="2018-10-16T17:50:00Z">
              <w:r>
                <w:rPr>
                  <w:rFonts w:cs="Arial"/>
                  <w:lang w:val="en-US"/>
                </w:rPr>
                <w:t>According to section A.3.8.X</w:t>
              </w:r>
            </w:ins>
          </w:p>
        </w:tc>
      </w:tr>
      <w:tr w:rsidR="00E91AC9" w:rsidTr="00647745">
        <w:trPr>
          <w:trHeight w:val="75"/>
          <w:jc w:val="center"/>
          <w:ins w:id="375" w:author="杨谦10115881" w:date="2018-10-16T17:50: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E91AC9" w:rsidRDefault="00E91AC9" w:rsidP="00E91AC9">
            <w:pPr>
              <w:pStyle w:val="TAL"/>
              <w:rPr>
                <w:ins w:id="376" w:author="杨谦10115881" w:date="2018-10-16T17:50:00Z"/>
                <w:rFonts w:cs="Arial"/>
                <w:vertAlign w:val="superscript"/>
                <w:lang w:val="en-US"/>
              </w:rPr>
            </w:pPr>
            <w:ins w:id="377" w:author="杨谦10115881" w:date="2018-10-16T17:50:00Z">
              <w:r w:rsidRPr="00046F03">
                <w:rPr>
                  <w:rFonts w:eastAsia="Calibri" w:cs="Arial"/>
                  <w:position w:val="-12"/>
                  <w:szCs w:val="22"/>
                  <w:lang w:val="en-US"/>
                </w:rPr>
                <w:object w:dxaOrig="405" w:dyaOrig="345">
                  <v:shape id="_x0000_i1027" type="#_x0000_t75" style="width:20.15pt;height:17.3pt" o:ole="" fillcolor="window">
                    <v:imagedata r:id="rId11" o:title=""/>
                  </v:shape>
                  <o:OLEObject Type="Embed" ProgID="Equation.3" ShapeID="_x0000_i1027" DrawAspect="Content" ObjectID="_1602675483" r:id="rId13"/>
                </w:object>
              </w:r>
            </w:ins>
            <w:ins w:id="378" w:author="杨谦10115881" w:date="2018-10-16T17:50:00Z">
              <w:r>
                <w:rPr>
                  <w:rFonts w:cs="Arial"/>
                  <w:vertAlign w:val="superscript"/>
                  <w:lang w:val="en-US"/>
                </w:rPr>
                <w:t>Note1</w:t>
              </w:r>
            </w:ins>
          </w:p>
          <w:p w:rsidR="00E91AC9" w:rsidRDefault="00E91AC9" w:rsidP="00E91AC9">
            <w:pPr>
              <w:pStyle w:val="TAL"/>
              <w:rPr>
                <w:ins w:id="379" w:author="杨谦10115881" w:date="2018-10-16T17:50:00Z"/>
                <w:rFonts w:cs="Arial"/>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E91AC9" w:rsidRDefault="00E91AC9" w:rsidP="00E91AC9">
            <w:pPr>
              <w:pStyle w:val="TAL"/>
              <w:rPr>
                <w:ins w:id="380" w:author="杨谦10115881" w:date="2018-10-16T17:50:00Z"/>
                <w:rFonts w:cs="Arial"/>
                <w:lang w:val="en-US"/>
              </w:rPr>
            </w:pPr>
            <w:ins w:id="381" w:author="杨谦10115881" w:date="2018-10-16T17:50: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91AC9" w:rsidRDefault="00E91AC9" w:rsidP="00E91AC9">
            <w:pPr>
              <w:pStyle w:val="TAC"/>
              <w:rPr>
                <w:ins w:id="382" w:author="杨谦10115881" w:date="2018-10-16T17:50:00Z"/>
                <w:rFonts w:cs="Arial"/>
                <w:lang w:val="en-US"/>
              </w:rPr>
            </w:pPr>
            <w:ins w:id="383" w:author="杨谦10115881" w:date="2018-10-16T17:50:00Z">
              <w:r>
                <w:rPr>
                  <w:rFonts w:cs="Arial"/>
                  <w:lang w:val="en-US"/>
                </w:rPr>
                <w:t>dBm/15kHz</w:t>
              </w:r>
              <w:r w:rsidRPr="004A4049">
                <w:rPr>
                  <w:rFonts w:cs="Arial"/>
                  <w:vertAlign w:val="superscript"/>
                  <w:lang w:val="en-US"/>
                </w:rPr>
                <w:t>N</w:t>
              </w:r>
              <w:r>
                <w:rPr>
                  <w:rFonts w:cs="Arial"/>
                  <w:vertAlign w:val="superscript"/>
                  <w:lang w:val="en-US"/>
                </w:rPr>
                <w:t>ote4</w:t>
              </w:r>
            </w:ins>
          </w:p>
        </w:tc>
        <w:tc>
          <w:tcPr>
            <w:tcW w:w="1661" w:type="dxa"/>
            <w:gridSpan w:val="2"/>
            <w:vMerge w:val="restart"/>
            <w:tcBorders>
              <w:top w:val="single" w:sz="4" w:space="0" w:color="auto"/>
              <w:left w:val="single" w:sz="4" w:space="0" w:color="auto"/>
              <w:right w:val="single" w:sz="4" w:space="0" w:color="auto"/>
            </w:tcBorders>
            <w:vAlign w:val="center"/>
          </w:tcPr>
          <w:p w:rsidR="00E91AC9" w:rsidRDefault="00E91AC9" w:rsidP="00E91AC9">
            <w:pPr>
              <w:pStyle w:val="TAC"/>
              <w:rPr>
                <w:ins w:id="384" w:author="杨谦10115881" w:date="2018-10-16T17:50:00Z"/>
                <w:rFonts w:cs="Arial"/>
                <w:lang w:val="en-US"/>
              </w:rPr>
            </w:pPr>
            <w:ins w:id="385" w:author="杨谦10115881" w:date="2018-10-16T17:50:00Z">
              <w:del w:id="386" w:author="황진엽/책임연구원/차세대표준(연)CAS팀(jinyup.hwang@lge.com)" w:date="2018-11-02T09:55:00Z">
                <w:r w:rsidDel="00E91AC9">
                  <w:rPr>
                    <w:rFonts w:cs="Arial"/>
                    <w:lang w:val="en-US"/>
                  </w:rPr>
                  <w:delText>TBD</w:delText>
                </w:r>
              </w:del>
            </w:ins>
            <w:ins w:id="387" w:author="황진엽/책임연구원/차세대표준(연)CAS팀(jinyup.hwang@lge.com)" w:date="2018-11-02T09:56:00Z">
              <w:r>
                <w:rPr>
                  <w:rFonts w:cs="Arial"/>
                  <w:lang w:val="en-US"/>
                </w:rPr>
                <w:t>[</w:t>
              </w:r>
            </w:ins>
            <w:ins w:id="388" w:author="황진엽/책임연구원/차세대표준(연)CAS팀(jinyup.hwang@lge.com)" w:date="2018-11-02T09:55:00Z">
              <w:r>
                <w:rPr>
                  <w:rFonts w:cs="Arial"/>
                  <w:lang w:val="en-US"/>
                </w:rPr>
                <w:t>-95</w:t>
              </w:r>
            </w:ins>
            <w:ins w:id="389" w:author="황진엽/책임연구원/차세대표준(연)CAS팀(jinyup.hwang@lge.com)" w:date="2018-11-02T09:56:00Z">
              <w:r>
                <w:rPr>
                  <w:rFonts w:cs="Arial"/>
                  <w:lang w:val="en-US"/>
                </w:rPr>
                <w:t>]</w:t>
              </w:r>
            </w:ins>
          </w:p>
        </w:tc>
        <w:tc>
          <w:tcPr>
            <w:tcW w:w="1662" w:type="dxa"/>
            <w:gridSpan w:val="2"/>
            <w:vMerge w:val="restart"/>
            <w:tcBorders>
              <w:top w:val="single" w:sz="4" w:space="0" w:color="auto"/>
              <w:left w:val="single" w:sz="4" w:space="0" w:color="auto"/>
              <w:right w:val="single" w:sz="4" w:space="0" w:color="auto"/>
            </w:tcBorders>
            <w:vAlign w:val="center"/>
          </w:tcPr>
          <w:p w:rsidR="00E91AC9" w:rsidRDefault="00E91AC9" w:rsidP="00E91AC9">
            <w:pPr>
              <w:pStyle w:val="TAC"/>
              <w:rPr>
                <w:ins w:id="390" w:author="杨谦10115881" w:date="2018-10-16T17:50:00Z"/>
                <w:rFonts w:cs="Arial"/>
                <w:lang w:val="en-US"/>
              </w:rPr>
            </w:pPr>
            <w:ins w:id="391" w:author="杨谦10115881" w:date="2018-10-16T17:50:00Z">
              <w:del w:id="392" w:author="황진엽/책임연구원/차세대표준(연)CAS팀(jinyup.hwang@lge.com)" w:date="2018-11-02T09:55:00Z">
                <w:r w:rsidDel="00E91AC9">
                  <w:rPr>
                    <w:rFonts w:cs="Arial"/>
                    <w:lang w:val="en-US"/>
                  </w:rPr>
                  <w:delText>TBD</w:delText>
                </w:r>
              </w:del>
            </w:ins>
            <w:ins w:id="393" w:author="황진엽/책임연구원/차세대표준(연)CAS팀(jinyup.hwang@lge.com)" w:date="2018-11-02T09:56:00Z">
              <w:r>
                <w:rPr>
                  <w:rFonts w:cs="Arial"/>
                  <w:lang w:val="en-US"/>
                </w:rPr>
                <w:t>[</w:t>
              </w:r>
            </w:ins>
            <w:ins w:id="394" w:author="황진엽/책임연구원/차세대표준(연)CAS팀(jinyup.hwang@lge.com)" w:date="2018-11-02T09:55:00Z">
              <w:r>
                <w:rPr>
                  <w:rFonts w:cs="Arial"/>
                  <w:lang w:val="en-US"/>
                </w:rPr>
                <w:t>-103</w:t>
              </w:r>
            </w:ins>
            <w:ins w:id="395" w:author="황진엽/책임연구원/차세대표준(연)CAS팀(jinyup.hwang@lge.com)" w:date="2018-11-02T09:56:00Z">
              <w:r>
                <w:rPr>
                  <w:rFonts w:cs="Arial"/>
                  <w:lang w:val="en-US"/>
                </w:rPr>
                <w:t>]</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E91AC9" w:rsidRDefault="00E91AC9" w:rsidP="00E91AC9">
            <w:pPr>
              <w:pStyle w:val="TAC"/>
              <w:rPr>
                <w:ins w:id="396" w:author="杨谦10115881" w:date="2018-10-16T17:50:00Z"/>
                <w:rFonts w:cs="Arial"/>
                <w:lang w:val="en-US"/>
              </w:rPr>
            </w:pPr>
            <w:ins w:id="397" w:author="황진엽/책임연구원/차세대표준(연)CAS팀(jinyup.hwang@lge.com)" w:date="2018-11-02T09:57:00Z">
              <w:r>
                <w:t>[</w:t>
              </w:r>
            </w:ins>
            <w:ins w:id="398" w:author="황진엽/책임연구원/차세대표준(연)CAS팀(jinyup.hwang@lge.com)" w:date="2018-11-02T09:56:00Z">
              <w:r>
                <w:t>-123.05</w:t>
              </w:r>
            </w:ins>
            <w:ins w:id="399" w:author="황진엽/책임연구원/차세대표준(연)CAS팀(jinyup.hwang@lge.com)" w:date="2018-11-02T09:57:00Z">
              <w:r>
                <w:t>]</w:t>
              </w:r>
            </w:ins>
            <w:ins w:id="400" w:author="杨谦10115881" w:date="2018-10-16T17:50:00Z">
              <w:del w:id="401" w:author="황진엽/책임연구원/차세대표준(연)CAS팀(jinyup.hwang@lge.com)" w:date="2018-11-02T09:56:00Z">
                <w:r w:rsidDel="001F0FA8">
                  <w:rPr>
                    <w:rFonts w:cs="Arial"/>
                    <w:lang w:val="en-US"/>
                  </w:rPr>
                  <w:delText>TBD</w:delText>
                </w:r>
              </w:del>
            </w:ins>
          </w:p>
        </w:tc>
      </w:tr>
      <w:tr w:rsidR="00E91AC9" w:rsidTr="00647745">
        <w:trPr>
          <w:trHeight w:val="75"/>
          <w:jc w:val="center"/>
          <w:ins w:id="402" w:author="杨谦10115881" w:date="2018-10-16T17:5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403" w:author="杨谦10115881" w:date="2018-10-16T17:50: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E91AC9" w:rsidRDefault="00E91AC9" w:rsidP="00E91AC9">
            <w:pPr>
              <w:pStyle w:val="TAL"/>
              <w:rPr>
                <w:ins w:id="404" w:author="杨谦10115881" w:date="2018-10-16T17:50:00Z"/>
                <w:rFonts w:cs="Arial"/>
                <w:lang w:val="en-US"/>
              </w:rPr>
            </w:pPr>
            <w:ins w:id="405" w:author="杨谦10115881" w:date="2018-10-16T17:50: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406" w:author="杨谦10115881" w:date="2018-10-16T17:50: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E91AC9" w:rsidRPr="00046F03" w:rsidRDefault="00E91AC9" w:rsidP="00E91AC9">
            <w:pPr>
              <w:spacing w:after="0"/>
              <w:rPr>
                <w:ins w:id="407" w:author="杨谦10115881" w:date="2018-10-16T17:50: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E91AC9" w:rsidRPr="00046F03" w:rsidRDefault="00E91AC9" w:rsidP="00E91AC9">
            <w:pPr>
              <w:spacing w:after="0"/>
              <w:rPr>
                <w:ins w:id="408" w:author="杨谦10115881" w:date="2018-10-16T17:50: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E91AC9" w:rsidRDefault="00E91AC9" w:rsidP="00E91AC9">
            <w:pPr>
              <w:pStyle w:val="TAC"/>
              <w:rPr>
                <w:ins w:id="409" w:author="杨谦10115881" w:date="2018-10-16T17:50:00Z"/>
                <w:rFonts w:cs="Arial"/>
                <w:lang w:val="en-US"/>
              </w:rPr>
            </w:pPr>
            <w:ins w:id="410" w:author="황진엽/책임연구원/차세대표준(연)CAS팀(jinyup.hwang@lge.com)" w:date="2018-11-02T09:57:00Z">
              <w:r>
                <w:t>[</w:t>
              </w:r>
            </w:ins>
            <w:ins w:id="411" w:author="황진엽/책임연구원/차세대표준(연)CAS팀(jinyup.hwang@lge.com)" w:date="2018-11-02T09:56:00Z">
              <w:r>
                <w:t>-122.54</w:t>
              </w:r>
            </w:ins>
            <w:ins w:id="412" w:author="황진엽/책임연구원/차세대표준(연)CAS팀(jinyup.hwang@lge.com)" w:date="2018-11-02T09:57:00Z">
              <w:r>
                <w:t>]</w:t>
              </w:r>
            </w:ins>
            <w:ins w:id="413" w:author="杨谦10115881" w:date="2018-10-16T17:50:00Z">
              <w:del w:id="414" w:author="황진엽/책임연구원/차세대표준(연)CAS팀(jinyup.hwang@lge.com)" w:date="2018-11-02T09:56:00Z">
                <w:r w:rsidDel="001F0FA8">
                  <w:rPr>
                    <w:rFonts w:cs="Arial"/>
                    <w:lang w:val="en-US"/>
                  </w:rPr>
                  <w:delText>TBD</w:delText>
                </w:r>
              </w:del>
            </w:ins>
          </w:p>
        </w:tc>
      </w:tr>
      <w:tr w:rsidR="00E91AC9" w:rsidTr="00647745">
        <w:trPr>
          <w:trHeight w:val="75"/>
          <w:jc w:val="center"/>
          <w:ins w:id="415" w:author="杨谦10115881" w:date="2018-10-16T17:5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416" w:author="杨谦10115881" w:date="2018-10-16T17:50: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E91AC9" w:rsidRDefault="00E91AC9" w:rsidP="00E91AC9">
            <w:pPr>
              <w:pStyle w:val="TAL"/>
              <w:rPr>
                <w:ins w:id="417" w:author="杨谦10115881" w:date="2018-10-16T17:50:00Z"/>
                <w:rFonts w:cs="Arial"/>
                <w:lang w:val="en-US"/>
              </w:rPr>
            </w:pPr>
            <w:ins w:id="418" w:author="杨谦10115881" w:date="2018-10-16T17:50:00Z">
              <w:r>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419" w:author="杨谦10115881" w:date="2018-10-16T17:50: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E91AC9" w:rsidRPr="00046F03" w:rsidRDefault="00E91AC9" w:rsidP="00E91AC9">
            <w:pPr>
              <w:spacing w:after="0"/>
              <w:rPr>
                <w:ins w:id="420" w:author="杨谦10115881" w:date="2018-10-16T17:50: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E91AC9" w:rsidRPr="00046F03" w:rsidRDefault="00E91AC9" w:rsidP="00E91AC9">
            <w:pPr>
              <w:spacing w:after="0"/>
              <w:rPr>
                <w:ins w:id="421" w:author="杨谦10115881" w:date="2018-10-16T17:50: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E91AC9" w:rsidRDefault="00E91AC9" w:rsidP="00E91AC9">
            <w:pPr>
              <w:pStyle w:val="TAC"/>
              <w:rPr>
                <w:ins w:id="422" w:author="杨谦10115881" w:date="2018-10-16T17:50:00Z"/>
                <w:rFonts w:cs="Arial"/>
                <w:lang w:val="en-US"/>
              </w:rPr>
            </w:pPr>
            <w:ins w:id="423" w:author="황진엽/책임연구원/차세대표준(연)CAS팀(jinyup.hwang@lge.com)" w:date="2018-11-02T09:57:00Z">
              <w:r>
                <w:t>[</w:t>
              </w:r>
            </w:ins>
            <w:ins w:id="424" w:author="황진엽/책임연구원/차세대표준(연)CAS팀(jinyup.hwang@lge.com)" w:date="2018-11-02T09:56:00Z">
              <w:r>
                <w:t>-120.54</w:t>
              </w:r>
            </w:ins>
            <w:ins w:id="425" w:author="황진엽/책임연구원/차세대표준(연)CAS팀(jinyup.hwang@lge.com)" w:date="2018-11-02T09:57:00Z">
              <w:r>
                <w:t>]</w:t>
              </w:r>
            </w:ins>
            <w:ins w:id="426" w:author="杨谦10115881" w:date="2018-10-16T17:50:00Z">
              <w:del w:id="427" w:author="황진엽/책임연구원/차세대표준(연)CAS팀(jinyup.hwang@lge.com)" w:date="2018-11-02T09:56:00Z">
                <w:r w:rsidDel="001F0FA8">
                  <w:rPr>
                    <w:rFonts w:cs="Arial"/>
                    <w:lang w:val="en-US"/>
                  </w:rPr>
                  <w:delText>TBD</w:delText>
                </w:r>
              </w:del>
            </w:ins>
          </w:p>
        </w:tc>
      </w:tr>
      <w:tr w:rsidR="00E91AC9" w:rsidTr="00647745">
        <w:trPr>
          <w:trHeight w:val="75"/>
          <w:jc w:val="center"/>
          <w:ins w:id="428" w:author="杨谦10115881" w:date="2018-10-16T17:5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429" w:author="杨谦10115881" w:date="2018-10-16T17:50: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E91AC9" w:rsidRDefault="00E91AC9" w:rsidP="00E91AC9">
            <w:pPr>
              <w:pStyle w:val="TAL"/>
              <w:rPr>
                <w:ins w:id="430" w:author="杨谦10115881" w:date="2018-10-16T17:50:00Z"/>
                <w:rFonts w:cs="Arial"/>
                <w:lang w:val="en-US"/>
              </w:rPr>
            </w:pPr>
            <w:ins w:id="431" w:author="杨谦10115881" w:date="2018-10-16T17:50:00Z">
              <w:r>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432" w:author="杨谦10115881" w:date="2018-10-16T17:50: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E91AC9" w:rsidRPr="00046F03" w:rsidRDefault="00E91AC9" w:rsidP="00E91AC9">
            <w:pPr>
              <w:spacing w:after="0"/>
              <w:rPr>
                <w:ins w:id="433" w:author="杨谦10115881" w:date="2018-10-16T17:50: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E91AC9" w:rsidRPr="00046F03" w:rsidRDefault="00E91AC9" w:rsidP="00E91AC9">
            <w:pPr>
              <w:spacing w:after="0"/>
              <w:rPr>
                <w:ins w:id="434" w:author="杨谦10115881" w:date="2018-10-16T17:50: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E91AC9" w:rsidRDefault="00E91AC9" w:rsidP="00E91AC9">
            <w:pPr>
              <w:pStyle w:val="TAC"/>
              <w:rPr>
                <w:ins w:id="435" w:author="杨谦10115881" w:date="2018-10-16T17:50:00Z"/>
                <w:rFonts w:cs="Arial"/>
                <w:lang w:val="en-US"/>
              </w:rPr>
            </w:pPr>
            <w:ins w:id="436" w:author="황진엽/책임연구원/차세대표준(연)CAS팀(jinyup.hwang@lge.com)" w:date="2018-11-02T09:57:00Z">
              <w:r>
                <w:t>[</w:t>
              </w:r>
            </w:ins>
            <w:ins w:id="437" w:author="황진엽/책임연구원/차세대표준(연)CAS팀(jinyup.hwang@lge.com)" w:date="2018-11-02T09:56:00Z">
              <w:r>
                <w:t>-120.04</w:t>
              </w:r>
            </w:ins>
            <w:ins w:id="438" w:author="황진엽/책임연구원/차세대표준(연)CAS팀(jinyup.hwang@lge.com)" w:date="2018-11-02T09:57:00Z">
              <w:r>
                <w:t>]</w:t>
              </w:r>
            </w:ins>
            <w:ins w:id="439" w:author="杨谦10115881" w:date="2018-10-16T17:50:00Z">
              <w:del w:id="440" w:author="황진엽/책임연구원/차세대표준(연)CAS팀(jinyup.hwang@lge.com)" w:date="2018-11-02T09:56:00Z">
                <w:r w:rsidDel="001F0FA8">
                  <w:rPr>
                    <w:rFonts w:cs="Arial"/>
                    <w:lang w:val="en-US"/>
                  </w:rPr>
                  <w:delText>TBD</w:delText>
                </w:r>
              </w:del>
            </w:ins>
          </w:p>
        </w:tc>
      </w:tr>
      <w:tr w:rsidR="00E91AC9" w:rsidTr="00647745">
        <w:trPr>
          <w:trHeight w:val="75"/>
          <w:jc w:val="center"/>
          <w:ins w:id="441" w:author="杨谦10115881" w:date="2018-10-16T17:5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442" w:author="杨谦10115881" w:date="2018-10-16T17:50: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E91AC9" w:rsidRDefault="00E91AC9" w:rsidP="00E91AC9">
            <w:pPr>
              <w:pStyle w:val="TAL"/>
              <w:rPr>
                <w:ins w:id="443" w:author="杨谦10115881" w:date="2018-10-16T17:50:00Z"/>
                <w:rFonts w:cs="Arial"/>
                <w:lang w:val="en-US"/>
              </w:rPr>
            </w:pPr>
            <w:ins w:id="444" w:author="杨谦10115881" w:date="2018-10-16T17:50:00Z">
              <w:r>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445" w:author="杨谦10115881" w:date="2018-10-16T17:50: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E91AC9" w:rsidRPr="00046F03" w:rsidRDefault="00E91AC9" w:rsidP="00E91AC9">
            <w:pPr>
              <w:spacing w:after="0"/>
              <w:rPr>
                <w:ins w:id="446" w:author="杨谦10115881" w:date="2018-10-16T17:50: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E91AC9" w:rsidRPr="00046F03" w:rsidRDefault="00E91AC9" w:rsidP="00E91AC9">
            <w:pPr>
              <w:spacing w:after="0"/>
              <w:rPr>
                <w:ins w:id="447" w:author="杨谦10115881" w:date="2018-10-16T17:50: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E91AC9" w:rsidRDefault="00E91AC9" w:rsidP="00E91AC9">
            <w:pPr>
              <w:pStyle w:val="TAC"/>
              <w:rPr>
                <w:ins w:id="448" w:author="杨谦10115881" w:date="2018-10-16T17:50:00Z"/>
                <w:rFonts w:cs="Arial"/>
                <w:lang w:val="en-US"/>
              </w:rPr>
            </w:pPr>
            <w:ins w:id="449" w:author="황진엽/책임연구원/차세대표준(연)CAS팀(jinyup.hwang@lge.com)" w:date="2018-11-02T09:57:00Z">
              <w:r>
                <w:t>[</w:t>
              </w:r>
            </w:ins>
            <w:ins w:id="450" w:author="황진엽/책임연구원/차세대표준(연)CAS팀(jinyup.hwang@lge.com)" w:date="2018-11-02T09:56:00Z">
              <w:r>
                <w:t>-113.84</w:t>
              </w:r>
            </w:ins>
            <w:ins w:id="451" w:author="황진엽/책임연구원/차세대표준(연)CAS팀(jinyup.hwang@lge.com)" w:date="2018-11-02T09:57:00Z">
              <w:r>
                <w:t>]</w:t>
              </w:r>
            </w:ins>
            <w:ins w:id="452" w:author="杨谦10115881" w:date="2018-10-16T17:50:00Z">
              <w:del w:id="453" w:author="황진엽/책임연구원/차세대표준(연)CAS팀(jinyup.hwang@lge.com)" w:date="2018-11-02T09:56:00Z">
                <w:r w:rsidDel="001F0FA8">
                  <w:rPr>
                    <w:rFonts w:cs="Arial"/>
                    <w:lang w:val="en-US"/>
                  </w:rPr>
                  <w:delText>TBD</w:delText>
                </w:r>
              </w:del>
            </w:ins>
          </w:p>
        </w:tc>
      </w:tr>
      <w:tr w:rsidR="00E91AC9" w:rsidTr="00647745">
        <w:trPr>
          <w:trHeight w:val="53"/>
          <w:jc w:val="center"/>
          <w:ins w:id="454" w:author="杨谦10115881" w:date="2018-10-16T17:5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455" w:author="杨谦10115881" w:date="2018-10-16T17:50:00Z"/>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E91AC9" w:rsidRDefault="00E91AC9" w:rsidP="00E91AC9">
            <w:pPr>
              <w:pStyle w:val="TAL"/>
              <w:rPr>
                <w:ins w:id="456" w:author="杨谦10115881" w:date="2018-10-16T17:50:00Z"/>
                <w:rFonts w:cs="Arial"/>
                <w:lang w:val="en-US"/>
              </w:rPr>
            </w:pPr>
            <w:ins w:id="457" w:author="杨谦10115881" w:date="2018-10-16T17:50:00Z">
              <w:r>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jc w:val="center"/>
              <w:rPr>
                <w:ins w:id="458" w:author="杨谦10115881" w:date="2018-10-16T17:50: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E91AC9" w:rsidRPr="00046F03" w:rsidRDefault="00E91AC9" w:rsidP="00E91AC9">
            <w:pPr>
              <w:spacing w:after="0"/>
              <w:jc w:val="center"/>
              <w:rPr>
                <w:ins w:id="459" w:author="杨谦10115881" w:date="2018-10-16T17:50: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E91AC9" w:rsidRPr="00046F03" w:rsidRDefault="00E91AC9" w:rsidP="00E91AC9">
            <w:pPr>
              <w:spacing w:after="0"/>
              <w:jc w:val="center"/>
              <w:rPr>
                <w:ins w:id="460" w:author="杨谦10115881" w:date="2018-10-16T17:50: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E91AC9" w:rsidRDefault="00E91AC9" w:rsidP="00E91AC9">
            <w:pPr>
              <w:pStyle w:val="TAC"/>
              <w:rPr>
                <w:ins w:id="461" w:author="杨谦10115881" w:date="2018-10-16T17:50:00Z"/>
                <w:rFonts w:cs="Arial"/>
                <w:lang w:val="en-US"/>
              </w:rPr>
            </w:pPr>
            <w:ins w:id="462" w:author="황진엽/책임연구원/차세대표준(연)CAS팀(jinyup.hwang@lge.com)" w:date="2018-11-02T09:57:00Z">
              <w:r>
                <w:t>[</w:t>
              </w:r>
            </w:ins>
            <w:ins w:id="463" w:author="황진엽/책임연구원/차세대표준(연)CAS팀(jinyup.hwang@lge.com)" w:date="2018-11-02T09:56:00Z">
              <w:r>
                <w:t>-111.24</w:t>
              </w:r>
            </w:ins>
            <w:ins w:id="464" w:author="황진엽/책임연구원/차세대표준(연)CAS팀(jinyup.hwang@lge.com)" w:date="2018-11-02T09:57:00Z">
              <w:r>
                <w:t>]</w:t>
              </w:r>
            </w:ins>
            <w:ins w:id="465" w:author="杨谦10115881" w:date="2018-10-16T17:50:00Z">
              <w:del w:id="466" w:author="황진엽/책임연구원/차세대표준(연)CAS팀(jinyup.hwang@lge.com)" w:date="2018-11-02T09:56:00Z">
                <w:r w:rsidDel="001F0FA8">
                  <w:rPr>
                    <w:rFonts w:cs="Arial"/>
                    <w:lang w:val="en-US"/>
                  </w:rPr>
                  <w:delText>TBD</w:delText>
                </w:r>
              </w:del>
            </w:ins>
          </w:p>
        </w:tc>
      </w:tr>
      <w:tr w:rsidR="00E91AC9" w:rsidTr="00647745">
        <w:trPr>
          <w:trHeight w:val="75"/>
          <w:jc w:val="center"/>
          <w:ins w:id="467" w:author="杨谦10115881" w:date="2018-10-16T17:50: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E91AC9" w:rsidRDefault="00E91AC9" w:rsidP="00E91AC9">
            <w:pPr>
              <w:pStyle w:val="TAL"/>
              <w:rPr>
                <w:ins w:id="468" w:author="杨谦10115881" w:date="2018-10-16T17:50:00Z"/>
                <w:rFonts w:cs="Arial"/>
                <w:vertAlign w:val="superscript"/>
                <w:lang w:val="en-US"/>
              </w:rPr>
            </w:pPr>
            <w:ins w:id="469" w:author="杨谦10115881" w:date="2018-10-16T17:50:00Z">
              <w:r w:rsidRPr="00046F03">
                <w:rPr>
                  <w:rFonts w:eastAsia="Calibri" w:cs="Arial"/>
                  <w:position w:val="-12"/>
                  <w:szCs w:val="22"/>
                  <w:lang w:val="en-US"/>
                </w:rPr>
                <w:object w:dxaOrig="405" w:dyaOrig="345">
                  <v:shape id="_x0000_i1028" type="#_x0000_t75" style="width:20.15pt;height:17.3pt" o:ole="" fillcolor="window">
                    <v:imagedata r:id="rId11" o:title=""/>
                  </v:shape>
                  <o:OLEObject Type="Embed" ProgID="Equation.3" ShapeID="_x0000_i1028" DrawAspect="Content" ObjectID="_1602675484" r:id="rId14"/>
                </w:object>
              </w:r>
            </w:ins>
            <w:ins w:id="470" w:author="杨谦10115881" w:date="2018-10-16T17:50:00Z">
              <w:r>
                <w:rPr>
                  <w:rFonts w:cs="Arial"/>
                  <w:vertAlign w:val="superscript"/>
                  <w:lang w:val="en-US"/>
                </w:rPr>
                <w:t>Note1</w:t>
              </w:r>
            </w:ins>
          </w:p>
          <w:p w:rsidR="00E91AC9" w:rsidRDefault="00E91AC9" w:rsidP="00E91AC9">
            <w:pPr>
              <w:pStyle w:val="TAL"/>
              <w:rPr>
                <w:ins w:id="471" w:author="杨谦10115881" w:date="2018-10-16T17:50:00Z"/>
                <w:rFonts w:cs="Arial"/>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E91AC9" w:rsidRDefault="00E91AC9" w:rsidP="00E91AC9">
            <w:pPr>
              <w:pStyle w:val="TAL"/>
              <w:rPr>
                <w:ins w:id="472" w:author="杨谦10115881" w:date="2018-10-16T17:50:00Z"/>
                <w:rFonts w:cs="Arial"/>
                <w:lang w:val="en-US"/>
              </w:rPr>
            </w:pPr>
            <w:ins w:id="473" w:author="杨谦10115881" w:date="2018-10-16T17:50: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91AC9" w:rsidRDefault="00E91AC9" w:rsidP="00E91AC9">
            <w:pPr>
              <w:pStyle w:val="TAC"/>
              <w:rPr>
                <w:ins w:id="474" w:author="杨谦10115881" w:date="2018-10-16T17:50:00Z"/>
                <w:rFonts w:cs="Arial"/>
                <w:lang w:val="en-US"/>
              </w:rPr>
            </w:pPr>
            <w:ins w:id="475" w:author="杨谦10115881" w:date="2018-10-16T17:50:00Z">
              <w:r>
                <w:rPr>
                  <w:rFonts w:cs="Arial"/>
                  <w:lang w:val="en-US"/>
                </w:rPr>
                <w:t>dBm/SCS</w:t>
              </w:r>
              <w:r w:rsidRPr="004A4049">
                <w:rPr>
                  <w:rFonts w:cs="Arial"/>
                  <w:vertAlign w:val="superscript"/>
                  <w:lang w:val="en-US"/>
                </w:rPr>
                <w:t>N</w:t>
              </w:r>
              <w:r>
                <w:rPr>
                  <w:rFonts w:cs="Arial"/>
                  <w:vertAlign w:val="superscript"/>
                  <w:lang w:val="en-US"/>
                </w:rPr>
                <w:t>ote3</w:t>
              </w:r>
            </w:ins>
          </w:p>
        </w:tc>
        <w:tc>
          <w:tcPr>
            <w:tcW w:w="1661" w:type="dxa"/>
            <w:gridSpan w:val="2"/>
            <w:vMerge w:val="restart"/>
            <w:tcBorders>
              <w:top w:val="single" w:sz="4" w:space="0" w:color="auto"/>
              <w:left w:val="single" w:sz="4" w:space="0" w:color="auto"/>
              <w:right w:val="single" w:sz="4" w:space="0" w:color="auto"/>
            </w:tcBorders>
            <w:vAlign w:val="center"/>
          </w:tcPr>
          <w:p w:rsidR="00E91AC9" w:rsidRDefault="00E91AC9" w:rsidP="00E91AC9">
            <w:pPr>
              <w:pStyle w:val="TAC"/>
              <w:rPr>
                <w:ins w:id="476" w:author="杨谦10115881" w:date="2018-10-16T17:50:00Z"/>
                <w:rFonts w:cs="Arial"/>
                <w:lang w:val="en-US"/>
              </w:rPr>
            </w:pPr>
            <w:ins w:id="477" w:author="杨谦10115881" w:date="2018-10-16T17:50:00Z">
              <w:del w:id="478" w:author="황진엽/책임연구원/차세대표준(연)CAS팀(jinyup.hwang@lge.com)" w:date="2018-11-02T09:55:00Z">
                <w:r w:rsidDel="00E91AC9">
                  <w:rPr>
                    <w:rFonts w:cs="Arial"/>
                    <w:lang w:val="en-US"/>
                  </w:rPr>
                  <w:delText>TBD</w:delText>
                </w:r>
              </w:del>
            </w:ins>
            <w:ins w:id="479" w:author="황진엽/책임연구원/차세대표준(연)CAS팀(jinyup.hwang@lge.com)" w:date="2018-11-02T09:56:00Z">
              <w:r>
                <w:rPr>
                  <w:rFonts w:cs="Arial"/>
                  <w:lang w:val="en-US"/>
                </w:rPr>
                <w:t>[</w:t>
              </w:r>
            </w:ins>
            <w:ins w:id="480" w:author="황진엽/책임연구원/차세대표준(연)CAS팀(jinyup.hwang@lge.com)" w:date="2018-11-02T09:55:00Z">
              <w:r>
                <w:rPr>
                  <w:rFonts w:cs="Arial"/>
                  <w:lang w:val="en-US"/>
                </w:rPr>
                <w:t>-86</w:t>
              </w:r>
            </w:ins>
            <w:ins w:id="481" w:author="황진엽/책임연구원/차세대표준(연)CAS팀(jinyup.hwang@lge.com)" w:date="2018-11-02T09:56:00Z">
              <w:r>
                <w:rPr>
                  <w:rFonts w:cs="Arial"/>
                  <w:lang w:val="en-US"/>
                </w:rPr>
                <w:t>]</w:t>
              </w:r>
            </w:ins>
          </w:p>
        </w:tc>
        <w:tc>
          <w:tcPr>
            <w:tcW w:w="1662" w:type="dxa"/>
            <w:gridSpan w:val="2"/>
            <w:vMerge w:val="restart"/>
            <w:tcBorders>
              <w:top w:val="single" w:sz="4" w:space="0" w:color="auto"/>
              <w:left w:val="single" w:sz="4" w:space="0" w:color="auto"/>
              <w:right w:val="single" w:sz="4" w:space="0" w:color="auto"/>
            </w:tcBorders>
            <w:vAlign w:val="center"/>
          </w:tcPr>
          <w:p w:rsidR="00E91AC9" w:rsidRDefault="00E91AC9" w:rsidP="00E91AC9">
            <w:pPr>
              <w:pStyle w:val="TAC"/>
              <w:rPr>
                <w:ins w:id="482" w:author="杨谦10115881" w:date="2018-10-16T17:50:00Z"/>
                <w:rFonts w:cs="Arial"/>
                <w:lang w:val="en-US"/>
              </w:rPr>
            </w:pPr>
            <w:ins w:id="483" w:author="杨谦10115881" w:date="2018-10-16T17:50:00Z">
              <w:del w:id="484" w:author="황진엽/책임연구원/차세대표준(연)CAS팀(jinyup.hwang@lge.com)" w:date="2018-11-02T09:55:00Z">
                <w:r w:rsidDel="00E91AC9">
                  <w:rPr>
                    <w:rFonts w:cs="Arial"/>
                    <w:lang w:val="en-US"/>
                  </w:rPr>
                  <w:delText>TBD</w:delText>
                </w:r>
              </w:del>
            </w:ins>
            <w:ins w:id="485" w:author="황진엽/책임연구원/차세대표준(연)CAS팀(jinyup.hwang@lge.com)" w:date="2018-11-02T09:57:00Z">
              <w:r>
                <w:rPr>
                  <w:rFonts w:cs="Arial"/>
                  <w:lang w:val="en-US"/>
                </w:rPr>
                <w:t>[</w:t>
              </w:r>
            </w:ins>
            <w:ins w:id="486" w:author="황진엽/책임연구원/차세대표준(연)CAS팀(jinyup.hwang@lge.com)" w:date="2018-11-02T09:55:00Z">
              <w:r>
                <w:rPr>
                  <w:rFonts w:cs="Arial"/>
                  <w:lang w:val="en-US"/>
                </w:rPr>
                <w:t>-94</w:t>
              </w:r>
            </w:ins>
            <w:ins w:id="487" w:author="황진엽/책임연구원/차세대표준(연)CAS팀(jinyup.hwang@lge.com)" w:date="2018-11-02T09:57:00Z">
              <w:r>
                <w:rPr>
                  <w:rFonts w:cs="Arial"/>
                  <w:lang w:val="en-US"/>
                </w:rPr>
                <w:t>]</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E91AC9" w:rsidRDefault="00E91AC9" w:rsidP="00E91AC9">
            <w:pPr>
              <w:pStyle w:val="TAC"/>
              <w:rPr>
                <w:ins w:id="488" w:author="杨谦10115881" w:date="2018-10-16T17:50:00Z"/>
                <w:rFonts w:cs="Arial"/>
                <w:lang w:val="en-US"/>
              </w:rPr>
            </w:pPr>
            <w:ins w:id="489" w:author="황진엽/책임연구원/차세대표준(연)CAS팀(jinyup.hwang@lge.com)" w:date="2018-11-02T09:56:00Z">
              <w:r>
                <w:t xml:space="preserve"> </w:t>
              </w:r>
            </w:ins>
            <w:ins w:id="490" w:author="황진엽/책임연구원/차세대표준(연)CAS팀(jinyup.hwang@lge.com)" w:date="2018-11-02T09:57:00Z">
              <w:r>
                <w:t>[</w:t>
              </w:r>
            </w:ins>
            <w:ins w:id="491" w:author="황진엽/책임연구원/차세대표준(연)CAS팀(jinyup.hwang@lge.com)" w:date="2018-11-02T09:56:00Z">
              <w:r>
                <w:t>-114.05</w:t>
              </w:r>
            </w:ins>
            <w:ins w:id="492" w:author="황진엽/책임연구원/차세대표준(연)CAS팀(jinyup.hwang@lge.com)" w:date="2018-11-02T09:57:00Z">
              <w:r>
                <w:t>]</w:t>
              </w:r>
            </w:ins>
            <w:ins w:id="493" w:author="杨谦10115881" w:date="2018-10-16T17:50:00Z">
              <w:del w:id="494" w:author="황진엽/책임연구원/차세대표준(연)CAS팀(jinyup.hwang@lge.com)" w:date="2018-11-02T09:56:00Z">
                <w:r w:rsidDel="001F0FA8">
                  <w:rPr>
                    <w:rFonts w:cs="Arial"/>
                    <w:lang w:val="en-US"/>
                  </w:rPr>
                  <w:delText>TBD</w:delText>
                </w:r>
              </w:del>
            </w:ins>
          </w:p>
        </w:tc>
      </w:tr>
      <w:tr w:rsidR="00E91AC9" w:rsidTr="00647745">
        <w:trPr>
          <w:trHeight w:val="75"/>
          <w:jc w:val="center"/>
          <w:ins w:id="495" w:author="杨谦10115881" w:date="2018-10-16T17:5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496" w:author="杨谦10115881" w:date="2018-10-16T17:50: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E91AC9" w:rsidRDefault="00E91AC9" w:rsidP="00E91AC9">
            <w:pPr>
              <w:pStyle w:val="TAL"/>
              <w:rPr>
                <w:ins w:id="497" w:author="杨谦10115881" w:date="2018-10-16T17:50:00Z"/>
                <w:rFonts w:cs="Arial"/>
                <w:lang w:val="en-US"/>
              </w:rPr>
            </w:pPr>
            <w:ins w:id="498" w:author="杨谦10115881" w:date="2018-10-16T17:50: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499" w:author="杨谦10115881" w:date="2018-10-16T17:50: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E91AC9" w:rsidRPr="00046F03" w:rsidRDefault="00E91AC9" w:rsidP="00E91AC9">
            <w:pPr>
              <w:spacing w:after="0"/>
              <w:rPr>
                <w:ins w:id="500" w:author="杨谦10115881" w:date="2018-10-16T17:50: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E91AC9" w:rsidRPr="00046F03" w:rsidRDefault="00E91AC9" w:rsidP="00E91AC9">
            <w:pPr>
              <w:spacing w:after="0"/>
              <w:rPr>
                <w:ins w:id="501" w:author="杨谦10115881" w:date="2018-10-16T17:50: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E91AC9" w:rsidRDefault="00E91AC9" w:rsidP="00E91AC9">
            <w:pPr>
              <w:pStyle w:val="TAC"/>
              <w:rPr>
                <w:ins w:id="502" w:author="杨谦10115881" w:date="2018-10-16T17:50:00Z"/>
                <w:rFonts w:cs="Arial"/>
                <w:lang w:val="en-US"/>
              </w:rPr>
            </w:pPr>
            <w:ins w:id="503" w:author="황진엽/책임연구원/차세대표준(연)CAS팀(jinyup.hwang@lge.com)" w:date="2018-11-02T09:56:00Z">
              <w:r>
                <w:t xml:space="preserve"> </w:t>
              </w:r>
            </w:ins>
            <w:ins w:id="504" w:author="황진엽/책임연구원/차세대표준(연)CAS팀(jinyup.hwang@lge.com)" w:date="2018-11-02T09:57:00Z">
              <w:r>
                <w:t>[</w:t>
              </w:r>
            </w:ins>
            <w:ins w:id="505" w:author="황진엽/책임연구원/차세대표준(연)CAS팀(jinyup.hwang@lge.com)" w:date="2018-11-02T09:56:00Z">
              <w:r>
                <w:t>-113.54</w:t>
              </w:r>
            </w:ins>
            <w:ins w:id="506" w:author="황진엽/책임연구원/차세대표준(연)CAS팀(jinyup.hwang@lge.com)" w:date="2018-11-02T09:57:00Z">
              <w:r>
                <w:t>]</w:t>
              </w:r>
            </w:ins>
            <w:ins w:id="507" w:author="杨谦10115881" w:date="2018-10-16T17:50:00Z">
              <w:del w:id="508" w:author="황진엽/책임연구원/차세대표준(연)CAS팀(jinyup.hwang@lge.com)" w:date="2018-11-02T09:56:00Z">
                <w:r w:rsidDel="001F0FA8">
                  <w:rPr>
                    <w:rFonts w:cs="Arial"/>
                    <w:lang w:val="en-US"/>
                  </w:rPr>
                  <w:delText>TBD</w:delText>
                </w:r>
              </w:del>
            </w:ins>
          </w:p>
        </w:tc>
      </w:tr>
      <w:tr w:rsidR="00E91AC9" w:rsidTr="00647745">
        <w:trPr>
          <w:trHeight w:val="75"/>
          <w:jc w:val="center"/>
          <w:ins w:id="509" w:author="杨谦10115881" w:date="2018-10-16T17:5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510" w:author="杨谦10115881" w:date="2018-10-16T17:50: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E91AC9" w:rsidRDefault="00E91AC9" w:rsidP="00E91AC9">
            <w:pPr>
              <w:pStyle w:val="TAL"/>
              <w:rPr>
                <w:ins w:id="511" w:author="杨谦10115881" w:date="2018-10-16T17:50:00Z"/>
                <w:rFonts w:cs="Arial"/>
                <w:lang w:val="en-US"/>
              </w:rPr>
            </w:pPr>
            <w:ins w:id="512" w:author="杨谦10115881" w:date="2018-10-16T17:50:00Z">
              <w:r>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513" w:author="杨谦10115881" w:date="2018-10-16T17:50: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E91AC9" w:rsidRPr="00046F03" w:rsidRDefault="00E91AC9" w:rsidP="00E91AC9">
            <w:pPr>
              <w:spacing w:after="0"/>
              <w:rPr>
                <w:ins w:id="514" w:author="杨谦10115881" w:date="2018-10-16T17:50: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E91AC9" w:rsidRPr="00046F03" w:rsidRDefault="00E91AC9" w:rsidP="00E91AC9">
            <w:pPr>
              <w:spacing w:after="0"/>
              <w:rPr>
                <w:ins w:id="515" w:author="杨谦10115881" w:date="2018-10-16T17:50: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E91AC9" w:rsidRDefault="00E91AC9" w:rsidP="00E91AC9">
            <w:pPr>
              <w:pStyle w:val="TAC"/>
              <w:rPr>
                <w:ins w:id="516" w:author="杨谦10115881" w:date="2018-10-16T17:50:00Z"/>
                <w:rFonts w:cs="Arial"/>
                <w:lang w:val="en-US"/>
              </w:rPr>
            </w:pPr>
            <w:ins w:id="517" w:author="황진엽/책임연구원/차세대표준(연)CAS팀(jinyup.hwang@lge.com)" w:date="2018-11-02T09:56:00Z">
              <w:r>
                <w:t xml:space="preserve"> </w:t>
              </w:r>
            </w:ins>
            <w:ins w:id="518" w:author="황진엽/책임연구원/차세대표준(연)CAS팀(jinyup.hwang@lge.com)" w:date="2018-11-02T09:57:00Z">
              <w:r>
                <w:t>[</w:t>
              </w:r>
            </w:ins>
            <w:ins w:id="519" w:author="황진엽/책임연구원/차세대표준(연)CAS팀(jinyup.hwang@lge.com)" w:date="2018-11-02T09:56:00Z">
              <w:r>
                <w:t>-111.54</w:t>
              </w:r>
            </w:ins>
            <w:ins w:id="520" w:author="황진엽/책임연구원/차세대표준(연)CAS팀(jinyup.hwang@lge.com)" w:date="2018-11-02T09:57:00Z">
              <w:r>
                <w:t>]</w:t>
              </w:r>
            </w:ins>
            <w:ins w:id="521" w:author="杨谦10115881" w:date="2018-10-16T17:50:00Z">
              <w:del w:id="522" w:author="황진엽/책임연구원/차세대표준(연)CAS팀(jinyup.hwang@lge.com)" w:date="2018-11-02T09:56:00Z">
                <w:r w:rsidDel="001F0FA8">
                  <w:rPr>
                    <w:rFonts w:cs="Arial"/>
                    <w:lang w:val="en-US"/>
                  </w:rPr>
                  <w:delText>TBD</w:delText>
                </w:r>
              </w:del>
            </w:ins>
          </w:p>
        </w:tc>
      </w:tr>
      <w:tr w:rsidR="00E91AC9" w:rsidTr="00647745">
        <w:trPr>
          <w:trHeight w:val="75"/>
          <w:jc w:val="center"/>
          <w:ins w:id="523" w:author="杨谦10115881" w:date="2018-10-16T17:5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524" w:author="杨谦10115881" w:date="2018-10-16T17:50: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E91AC9" w:rsidRDefault="00E91AC9" w:rsidP="00E91AC9">
            <w:pPr>
              <w:pStyle w:val="TAL"/>
              <w:rPr>
                <w:ins w:id="525" w:author="杨谦10115881" w:date="2018-10-16T17:50:00Z"/>
                <w:rFonts w:cs="Arial"/>
                <w:lang w:val="en-US"/>
              </w:rPr>
            </w:pPr>
            <w:ins w:id="526" w:author="杨谦10115881" w:date="2018-10-16T17:50:00Z">
              <w:r>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527" w:author="杨谦10115881" w:date="2018-10-16T17:50: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E91AC9" w:rsidRPr="00046F03" w:rsidRDefault="00E91AC9" w:rsidP="00E91AC9">
            <w:pPr>
              <w:spacing w:after="0"/>
              <w:rPr>
                <w:ins w:id="528" w:author="杨谦10115881" w:date="2018-10-16T17:50: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E91AC9" w:rsidRPr="00046F03" w:rsidRDefault="00E91AC9" w:rsidP="00E91AC9">
            <w:pPr>
              <w:spacing w:after="0"/>
              <w:rPr>
                <w:ins w:id="529" w:author="杨谦10115881" w:date="2018-10-16T17:50: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E91AC9" w:rsidRDefault="00E91AC9" w:rsidP="00E91AC9">
            <w:pPr>
              <w:pStyle w:val="TAC"/>
              <w:rPr>
                <w:ins w:id="530" w:author="杨谦10115881" w:date="2018-10-16T17:50:00Z"/>
                <w:rFonts w:cs="Arial"/>
                <w:lang w:val="en-US"/>
              </w:rPr>
            </w:pPr>
            <w:ins w:id="531" w:author="황진엽/책임연구원/차세대표준(연)CAS팀(jinyup.hwang@lge.com)" w:date="2018-11-02T09:56:00Z">
              <w:r>
                <w:t xml:space="preserve"> </w:t>
              </w:r>
            </w:ins>
            <w:ins w:id="532" w:author="황진엽/책임연구원/차세대표준(연)CAS팀(jinyup.hwang@lge.com)" w:date="2018-11-02T09:57:00Z">
              <w:r>
                <w:t>[</w:t>
              </w:r>
            </w:ins>
            <w:ins w:id="533" w:author="황진엽/책임연구원/차세대표준(연)CAS팀(jinyup.hwang@lge.com)" w:date="2018-11-02T09:56:00Z">
              <w:r>
                <w:t>-111.04</w:t>
              </w:r>
            </w:ins>
            <w:ins w:id="534" w:author="황진엽/책임연구원/차세대표준(연)CAS팀(jinyup.hwang@lge.com)" w:date="2018-11-02T09:57:00Z">
              <w:r>
                <w:t>]</w:t>
              </w:r>
            </w:ins>
            <w:ins w:id="535" w:author="杨谦10115881" w:date="2018-10-16T17:50:00Z">
              <w:del w:id="536" w:author="황진엽/책임연구원/차세대표준(연)CAS팀(jinyup.hwang@lge.com)" w:date="2018-11-02T09:56:00Z">
                <w:r w:rsidDel="001F0FA8">
                  <w:rPr>
                    <w:rFonts w:cs="Arial"/>
                    <w:lang w:val="en-US"/>
                  </w:rPr>
                  <w:delText>TBD</w:delText>
                </w:r>
              </w:del>
            </w:ins>
          </w:p>
        </w:tc>
      </w:tr>
      <w:tr w:rsidR="00E91AC9" w:rsidTr="00647745">
        <w:trPr>
          <w:trHeight w:val="75"/>
          <w:jc w:val="center"/>
          <w:ins w:id="537" w:author="杨谦10115881" w:date="2018-10-16T17:5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538" w:author="杨谦10115881" w:date="2018-10-16T17:50: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E91AC9" w:rsidRDefault="00E91AC9" w:rsidP="00E91AC9">
            <w:pPr>
              <w:pStyle w:val="TAL"/>
              <w:rPr>
                <w:ins w:id="539" w:author="杨谦10115881" w:date="2018-10-16T17:50:00Z"/>
                <w:rFonts w:cs="Arial"/>
                <w:lang w:val="en-US"/>
              </w:rPr>
            </w:pPr>
            <w:ins w:id="540" w:author="杨谦10115881" w:date="2018-10-16T17:50:00Z">
              <w:r>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541" w:author="杨谦10115881" w:date="2018-10-16T17:50: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E91AC9" w:rsidRPr="00046F03" w:rsidRDefault="00E91AC9" w:rsidP="00E91AC9">
            <w:pPr>
              <w:spacing w:after="0"/>
              <w:rPr>
                <w:ins w:id="542" w:author="杨谦10115881" w:date="2018-10-16T17:50: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E91AC9" w:rsidRPr="00046F03" w:rsidRDefault="00E91AC9" w:rsidP="00E91AC9">
            <w:pPr>
              <w:spacing w:after="0"/>
              <w:rPr>
                <w:ins w:id="543" w:author="杨谦10115881" w:date="2018-10-16T17:50: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E91AC9" w:rsidRDefault="00E91AC9" w:rsidP="00E91AC9">
            <w:pPr>
              <w:pStyle w:val="TAC"/>
              <w:rPr>
                <w:ins w:id="544" w:author="杨谦10115881" w:date="2018-10-16T17:50:00Z"/>
                <w:rFonts w:cs="Arial"/>
                <w:lang w:val="en-US"/>
              </w:rPr>
            </w:pPr>
            <w:ins w:id="545" w:author="황진엽/책임연구원/차세대표준(연)CAS팀(jinyup.hwang@lge.com)" w:date="2018-11-02T09:56:00Z">
              <w:r>
                <w:t xml:space="preserve"> </w:t>
              </w:r>
            </w:ins>
            <w:ins w:id="546" w:author="황진엽/책임연구원/차세대표준(연)CAS팀(jinyup.hwang@lge.com)" w:date="2018-11-02T09:57:00Z">
              <w:r>
                <w:t>[</w:t>
              </w:r>
            </w:ins>
            <w:ins w:id="547" w:author="황진엽/책임연구원/차세대표준(연)CAS팀(jinyup.hwang@lge.com)" w:date="2018-11-02T09:56:00Z">
              <w:r>
                <w:t>-104.84</w:t>
              </w:r>
            </w:ins>
            <w:ins w:id="548" w:author="황진엽/책임연구원/차세대표준(연)CAS팀(jinyup.hwang@lge.com)" w:date="2018-11-02T09:57:00Z">
              <w:r>
                <w:t>]</w:t>
              </w:r>
            </w:ins>
            <w:ins w:id="549" w:author="杨谦10115881" w:date="2018-10-16T17:50:00Z">
              <w:del w:id="550" w:author="황진엽/책임연구원/차세대표준(연)CAS팀(jinyup.hwang@lge.com)" w:date="2018-11-02T09:56:00Z">
                <w:r w:rsidDel="001F0FA8">
                  <w:rPr>
                    <w:rFonts w:cs="Arial"/>
                    <w:lang w:val="en-US"/>
                  </w:rPr>
                  <w:delText>TBD</w:delText>
                </w:r>
              </w:del>
            </w:ins>
          </w:p>
        </w:tc>
      </w:tr>
      <w:tr w:rsidR="00E91AC9" w:rsidTr="00647745">
        <w:trPr>
          <w:trHeight w:val="114"/>
          <w:jc w:val="center"/>
          <w:ins w:id="551" w:author="杨谦10115881" w:date="2018-10-16T17:5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552" w:author="杨谦10115881" w:date="2018-10-16T17:50:00Z"/>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E91AC9" w:rsidRDefault="00E91AC9" w:rsidP="00E91AC9">
            <w:pPr>
              <w:pStyle w:val="TAL"/>
              <w:rPr>
                <w:ins w:id="553" w:author="杨谦10115881" w:date="2018-10-16T17:50:00Z"/>
                <w:rFonts w:cs="Arial"/>
                <w:lang w:val="en-US"/>
              </w:rPr>
            </w:pPr>
            <w:ins w:id="554" w:author="杨谦10115881" w:date="2018-10-16T17:50:00Z">
              <w:r>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555" w:author="杨谦10115881" w:date="2018-10-16T17:50: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E91AC9" w:rsidRPr="00046F03" w:rsidRDefault="00E91AC9" w:rsidP="00E91AC9">
            <w:pPr>
              <w:spacing w:after="0"/>
              <w:rPr>
                <w:ins w:id="556" w:author="杨谦10115881" w:date="2018-10-16T17:50: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E91AC9" w:rsidRPr="00046F03" w:rsidRDefault="00E91AC9" w:rsidP="00E91AC9">
            <w:pPr>
              <w:spacing w:after="0"/>
              <w:rPr>
                <w:ins w:id="557" w:author="杨谦10115881" w:date="2018-10-16T17:50: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E91AC9" w:rsidRDefault="00E91AC9" w:rsidP="00E91AC9">
            <w:pPr>
              <w:pStyle w:val="TAC"/>
              <w:rPr>
                <w:ins w:id="558" w:author="杨谦10115881" w:date="2018-10-16T17:50:00Z"/>
                <w:rFonts w:cs="Arial"/>
                <w:lang w:val="en-US"/>
              </w:rPr>
            </w:pPr>
            <w:ins w:id="559" w:author="황진엽/책임연구원/차세대표준(연)CAS팀(jinyup.hwang@lge.com)" w:date="2018-11-02T09:56:00Z">
              <w:r>
                <w:t xml:space="preserve"> </w:t>
              </w:r>
            </w:ins>
            <w:ins w:id="560" w:author="황진엽/책임연구원/차세대표준(연)CAS팀(jinyup.hwang@lge.com)" w:date="2018-11-02T09:57:00Z">
              <w:r>
                <w:t>[</w:t>
              </w:r>
            </w:ins>
            <w:ins w:id="561" w:author="황진엽/책임연구원/차세대표준(연)CAS팀(jinyup.hwang@lge.com)" w:date="2018-11-02T09:56:00Z">
              <w:r>
                <w:t>-102.24</w:t>
              </w:r>
            </w:ins>
            <w:ins w:id="562" w:author="황진엽/책임연구원/차세대표준(연)CAS팀(jinyup.hwang@lge.com)" w:date="2018-11-02T09:57:00Z">
              <w:r>
                <w:t>]</w:t>
              </w:r>
            </w:ins>
            <w:ins w:id="563" w:author="杨谦10115881" w:date="2018-10-16T17:50:00Z">
              <w:del w:id="564" w:author="황진엽/책임연구원/차세대표준(연)CAS팀(jinyup.hwang@lge.com)" w:date="2018-11-02T09:56:00Z">
                <w:r w:rsidDel="001F0FA8">
                  <w:rPr>
                    <w:rFonts w:cs="Arial"/>
                    <w:lang w:val="en-US"/>
                  </w:rPr>
                  <w:delText>TBD</w:delText>
                </w:r>
              </w:del>
            </w:ins>
          </w:p>
        </w:tc>
      </w:tr>
      <w:tr w:rsidR="00E91AC9" w:rsidTr="00647745">
        <w:trPr>
          <w:trHeight w:val="150"/>
          <w:jc w:val="center"/>
          <w:ins w:id="565" w:author="杨谦10115881" w:date="2018-10-16T17:50: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E91AC9" w:rsidRDefault="00E91AC9" w:rsidP="00E91AC9">
            <w:pPr>
              <w:pStyle w:val="TAL"/>
              <w:rPr>
                <w:ins w:id="566" w:author="杨谦10115881" w:date="2018-10-16T17:50:00Z"/>
                <w:rFonts w:cs="Arial"/>
                <w:vertAlign w:val="superscript"/>
                <w:lang w:val="en-US"/>
              </w:rPr>
            </w:pPr>
            <w:ins w:id="567" w:author="杨谦10115881" w:date="2018-10-16T17:50:00Z">
              <w:r>
                <w:rPr>
                  <w:rFonts w:cs="Arial"/>
                  <w:lang w:val="en-US"/>
                </w:rPr>
                <w:t>SS-RSRP</w:t>
              </w:r>
              <w:r>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vAlign w:val="center"/>
            <w:hideMark/>
          </w:tcPr>
          <w:p w:rsidR="00E91AC9" w:rsidRDefault="00E91AC9" w:rsidP="00E91AC9">
            <w:pPr>
              <w:pStyle w:val="TAL"/>
              <w:rPr>
                <w:ins w:id="568" w:author="杨谦10115881" w:date="2018-10-16T17:50:00Z"/>
                <w:rFonts w:cs="Arial"/>
                <w:lang w:val="en-US"/>
              </w:rPr>
            </w:pPr>
            <w:ins w:id="569" w:author="杨谦10115881" w:date="2018-10-16T17:50: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91AC9" w:rsidRDefault="00E91AC9" w:rsidP="00E91AC9">
            <w:pPr>
              <w:pStyle w:val="TAC"/>
              <w:rPr>
                <w:ins w:id="570" w:author="杨谦10115881" w:date="2018-10-16T17:50:00Z"/>
                <w:rFonts w:cs="Arial"/>
                <w:lang w:val="en-US"/>
              </w:rPr>
            </w:pPr>
            <w:ins w:id="571" w:author="杨谦10115881" w:date="2018-10-16T17:50:00Z">
              <w:r>
                <w:rPr>
                  <w:rFonts w:cs="Arial"/>
                  <w:lang w:val="en-US"/>
                </w:rPr>
                <w:t>dBm/SCS</w:t>
              </w:r>
              <w:r w:rsidRPr="004A4049">
                <w:rPr>
                  <w:rFonts w:cs="Arial"/>
                  <w:vertAlign w:val="superscript"/>
                  <w:lang w:val="en-US"/>
                </w:rPr>
                <w:t xml:space="preserve"> N</w:t>
              </w:r>
              <w:r>
                <w:rPr>
                  <w:rFonts w:cs="Arial"/>
                  <w:vertAlign w:val="superscript"/>
                  <w:lang w:val="en-US"/>
                </w:rPr>
                <w:t>ote4</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E91AC9" w:rsidRPr="00DF6B8E" w:rsidRDefault="00E91AC9" w:rsidP="00E91AC9">
            <w:pPr>
              <w:pStyle w:val="TAC"/>
              <w:rPr>
                <w:ins w:id="572" w:author="杨谦10115881" w:date="2018-10-16T17:50:00Z"/>
                <w:rFonts w:cs="Arial"/>
                <w:lang w:val="en-US"/>
              </w:rPr>
            </w:pPr>
            <w:ins w:id="573" w:author="杨谦10115881" w:date="2018-10-16T17:50:00Z">
              <w:del w:id="574" w:author="황진엽/책임연구원/차세대표준(연)CAS팀(jinyup.hwang@lge.com)" w:date="2018-11-02T09:57:00Z">
                <w:r w:rsidDel="00E91AC9">
                  <w:rPr>
                    <w:rFonts w:cs="Arial"/>
                    <w:lang w:val="en-US"/>
                  </w:rPr>
                  <w:delText>TBD</w:delText>
                </w:r>
              </w:del>
            </w:ins>
            <w:ins w:id="575" w:author="황진엽/책임연구원/차세대표준(연)CAS팀(jinyup.hwang@lge.com)" w:date="2018-11-02T09:57:00Z">
              <w:r>
                <w:rPr>
                  <w:rFonts w:cs="Arial"/>
                  <w:lang w:val="en-US"/>
                </w:rPr>
                <w:t>[-83]</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E91AC9" w:rsidRPr="00DF6B8E" w:rsidRDefault="00E91AC9" w:rsidP="00E91AC9">
            <w:pPr>
              <w:pStyle w:val="TAC"/>
              <w:rPr>
                <w:ins w:id="576" w:author="杨谦10115881" w:date="2018-10-16T17:50:00Z"/>
                <w:rFonts w:cs="Arial"/>
                <w:lang w:val="en-US"/>
              </w:rPr>
            </w:pPr>
            <w:ins w:id="577" w:author="杨谦10115881" w:date="2018-10-16T17:50:00Z">
              <w:del w:id="578" w:author="황진엽/책임연구원/차세대표준(연)CAS팀(jinyup.hwang@lge.com)" w:date="2018-11-02T09:57:00Z">
                <w:r w:rsidDel="00E91AC9">
                  <w:rPr>
                    <w:rFonts w:cs="Arial"/>
                    <w:lang w:val="en-US"/>
                  </w:rPr>
                  <w:delText>TBD</w:delText>
                </w:r>
              </w:del>
            </w:ins>
            <w:ins w:id="579" w:author="황진엽/책임연구원/차세대표준(연)CAS팀(jinyup.hwang@lge.com)" w:date="2018-11-02T09:57:00Z">
              <w:r>
                <w:rPr>
                  <w:rFonts w:cs="Arial"/>
                  <w:lang w:val="en-US"/>
                </w:rPr>
                <w:t>-[83]</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E91AC9" w:rsidRPr="00DF6B8E" w:rsidRDefault="00E91AC9" w:rsidP="00E91AC9">
            <w:pPr>
              <w:pStyle w:val="TAC"/>
              <w:rPr>
                <w:ins w:id="580" w:author="杨谦10115881" w:date="2018-10-16T17:50:00Z"/>
                <w:rFonts w:cs="Arial"/>
                <w:lang w:val="en-US"/>
              </w:rPr>
            </w:pPr>
            <w:ins w:id="581" w:author="杨谦10115881" w:date="2018-10-16T17:50:00Z">
              <w:del w:id="582" w:author="황진엽/책임연구원/차세대표준(연)CAS팀(jinyup.hwang@lge.com)" w:date="2018-11-02T09:57:00Z">
                <w:r w:rsidDel="00E91AC9">
                  <w:rPr>
                    <w:rFonts w:cs="Arial"/>
                    <w:lang w:val="en-US"/>
                  </w:rPr>
                  <w:delText>TBD</w:delText>
                </w:r>
              </w:del>
            </w:ins>
            <w:ins w:id="583" w:author="황진엽/책임연구원/차세대표준(연)CAS팀(jinyup.hwang@lge.com)" w:date="2018-11-02T09:57:00Z">
              <w:r>
                <w:rPr>
                  <w:rFonts w:cs="Arial"/>
                  <w:lang w:val="en-US"/>
                </w:rPr>
                <w:t>[-96.9]</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E91AC9" w:rsidRPr="00DF6B8E" w:rsidRDefault="00E91AC9" w:rsidP="00E91AC9">
            <w:pPr>
              <w:pStyle w:val="TAC"/>
              <w:rPr>
                <w:ins w:id="584" w:author="杨谦10115881" w:date="2018-10-16T17:50:00Z"/>
                <w:rFonts w:cs="Arial"/>
                <w:lang w:val="en-US"/>
              </w:rPr>
            </w:pPr>
            <w:ins w:id="585" w:author="杨谦10115881" w:date="2018-10-16T17:50:00Z">
              <w:del w:id="586" w:author="황진엽/책임연구원/차세대표준(연)CAS팀(jinyup.hwang@lge.com)" w:date="2018-11-02T09:58:00Z">
                <w:r w:rsidDel="00E91AC9">
                  <w:rPr>
                    <w:rFonts w:cs="Arial"/>
                    <w:lang w:val="en-US"/>
                  </w:rPr>
                  <w:delText>TBD</w:delText>
                </w:r>
              </w:del>
            </w:ins>
            <w:ins w:id="587" w:author="황진엽/책임연구원/차세대표준(연)CAS팀(jinyup.hwang@lge.com)" w:date="2018-11-02T09:58:00Z">
              <w:r>
                <w:rPr>
                  <w:rFonts w:cs="Arial"/>
                  <w:lang w:val="en-US"/>
                </w:rPr>
                <w:t>[-96.9]</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E91AC9" w:rsidRDefault="00E91AC9" w:rsidP="00E91AC9">
            <w:pPr>
              <w:pStyle w:val="TAC"/>
              <w:rPr>
                <w:ins w:id="588" w:author="杨谦10115881" w:date="2018-10-16T17:50:00Z"/>
                <w:rFonts w:cs="Arial"/>
                <w:lang w:val="en-US"/>
              </w:rPr>
            </w:pPr>
            <w:ins w:id="589" w:author="황진엽/책임연구원/차세대표준(연)CAS팀(jinyup.hwang@lge.com)" w:date="2018-11-02T10:00:00Z">
              <w:r>
                <w:rPr>
                  <w:rFonts w:cs="Arial"/>
                  <w:lang w:val="en-US"/>
                </w:rPr>
                <w:t>[</w:t>
              </w:r>
            </w:ins>
            <w:ins w:id="590" w:author="황진엽/책임연구원/차세대표준(연)CAS팀(jinyup.hwang@lge.com)" w:date="2018-11-02T09:58:00Z">
              <w:r>
                <w:rPr>
                  <w:rFonts w:cs="Arial"/>
                  <w:lang w:val="en-US"/>
                </w:rPr>
                <w:t>-118.05</w:t>
              </w:r>
            </w:ins>
            <w:ins w:id="591" w:author="황진엽/책임연구원/차세대표준(연)CAS팀(jinyup.hwang@lge.com)" w:date="2018-11-02T10:00:00Z">
              <w:r>
                <w:rPr>
                  <w:rFonts w:cs="Arial"/>
                  <w:lang w:val="en-US"/>
                </w:rPr>
                <w:t>]</w:t>
              </w:r>
            </w:ins>
            <w:ins w:id="592" w:author="杨谦10115881" w:date="2018-10-16T17:50:00Z">
              <w:del w:id="593" w:author="황진엽/책임연구원/차세대표준(연)CAS팀(jinyup.hwang@lge.com)" w:date="2018-11-02T09:58:00Z">
                <w:r w:rsidDel="00746DD3">
                  <w:rPr>
                    <w:rFonts w:cs="Arial"/>
                    <w:lang w:val="en-US"/>
                  </w:rPr>
                  <w:delText>TBD</w:delText>
                </w:r>
              </w:del>
            </w:ins>
          </w:p>
        </w:tc>
        <w:tc>
          <w:tcPr>
            <w:tcW w:w="832" w:type="dxa"/>
            <w:tcBorders>
              <w:top w:val="single" w:sz="4" w:space="0" w:color="auto"/>
              <w:left w:val="single" w:sz="4" w:space="0" w:color="auto"/>
              <w:bottom w:val="single" w:sz="4" w:space="0" w:color="auto"/>
              <w:right w:val="single" w:sz="4" w:space="0" w:color="auto"/>
            </w:tcBorders>
            <w:vAlign w:val="center"/>
            <w:hideMark/>
          </w:tcPr>
          <w:p w:rsidR="00E91AC9" w:rsidRDefault="00E91AC9" w:rsidP="00E91AC9">
            <w:pPr>
              <w:pStyle w:val="TAC"/>
              <w:rPr>
                <w:ins w:id="594" w:author="杨谦10115881" w:date="2018-10-16T17:50:00Z"/>
                <w:rFonts w:cs="Arial"/>
                <w:lang w:val="en-US"/>
              </w:rPr>
            </w:pPr>
            <w:ins w:id="595" w:author="황진엽/책임연구원/차세대표준(연)CAS팀(jinyup.hwang@lge.com)" w:date="2018-11-02T10:00:00Z">
              <w:r>
                <w:rPr>
                  <w:rFonts w:cs="Arial"/>
                  <w:lang w:val="en-US"/>
                </w:rPr>
                <w:t>[</w:t>
              </w:r>
            </w:ins>
            <w:ins w:id="596" w:author="황진엽/책임연구원/차세대표준(연)CAS팀(jinyup.hwang@lge.com)" w:date="2018-11-02T09:58:00Z">
              <w:r>
                <w:rPr>
                  <w:rFonts w:cs="Arial"/>
                  <w:lang w:val="en-US"/>
                </w:rPr>
                <w:t>-118.05</w:t>
              </w:r>
            </w:ins>
            <w:ins w:id="597" w:author="황진엽/책임연구원/차세대표준(연)CAS팀(jinyup.hwang@lge.com)" w:date="2018-11-02T10:00:00Z">
              <w:r>
                <w:rPr>
                  <w:rFonts w:cs="Arial"/>
                  <w:lang w:val="en-US"/>
                </w:rPr>
                <w:t>]</w:t>
              </w:r>
            </w:ins>
            <w:ins w:id="598" w:author="杨谦10115881" w:date="2018-10-16T17:50:00Z">
              <w:del w:id="599" w:author="황진엽/책임연구원/차세대표준(연)CAS팀(jinyup.hwang@lge.com)" w:date="2018-11-02T09:58:00Z">
                <w:r w:rsidDel="00746DD3">
                  <w:rPr>
                    <w:rFonts w:cs="Arial"/>
                    <w:lang w:val="en-US"/>
                  </w:rPr>
                  <w:delText>TBD</w:delText>
                </w:r>
              </w:del>
            </w:ins>
          </w:p>
        </w:tc>
      </w:tr>
      <w:tr w:rsidR="00E91AC9" w:rsidTr="00647745">
        <w:trPr>
          <w:trHeight w:val="150"/>
          <w:jc w:val="center"/>
          <w:ins w:id="600" w:author="杨谦10115881" w:date="2018-10-16T17:5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601" w:author="杨谦10115881" w:date="2018-10-16T17:5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E91AC9" w:rsidRDefault="00E91AC9" w:rsidP="00E91AC9">
            <w:pPr>
              <w:pStyle w:val="TAL"/>
              <w:rPr>
                <w:ins w:id="602" w:author="杨谦10115881" w:date="2018-10-16T17:50:00Z"/>
                <w:rFonts w:cs="Arial"/>
                <w:lang w:val="en-US"/>
              </w:rPr>
            </w:pPr>
            <w:ins w:id="603" w:author="杨谦10115881" w:date="2018-10-16T17:50: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604" w:author="杨谦10115881" w:date="2018-10-16T17: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605"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606"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607"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608" w:author="杨谦10115881" w:date="2018-10-16T17:50: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E91AC9" w:rsidRDefault="00E91AC9" w:rsidP="00E91AC9">
            <w:pPr>
              <w:pStyle w:val="TAC"/>
              <w:rPr>
                <w:ins w:id="609" w:author="杨谦10115881" w:date="2018-10-16T17:50:00Z"/>
                <w:rFonts w:cs="Arial"/>
                <w:lang w:val="en-US"/>
              </w:rPr>
            </w:pPr>
            <w:ins w:id="610" w:author="황진엽/책임연구원/차세대표준(연)CAS팀(jinyup.hwang@lge.com)" w:date="2018-11-02T10:00:00Z">
              <w:r>
                <w:rPr>
                  <w:rFonts w:cs="Arial"/>
                  <w:lang w:val="en-US"/>
                </w:rPr>
                <w:t>[</w:t>
              </w:r>
            </w:ins>
            <w:ins w:id="611" w:author="황진엽/책임연구원/차세대표준(연)CAS팀(jinyup.hwang@lge.com)" w:date="2018-11-02T09:58:00Z">
              <w:r>
                <w:rPr>
                  <w:rFonts w:cs="Arial"/>
                  <w:lang w:val="en-US"/>
                </w:rPr>
                <w:t>-117.54</w:t>
              </w:r>
            </w:ins>
            <w:ins w:id="612" w:author="황진엽/책임연구원/차세대표준(연)CAS팀(jinyup.hwang@lge.com)" w:date="2018-11-02T10:00:00Z">
              <w:r>
                <w:rPr>
                  <w:rFonts w:cs="Arial"/>
                  <w:lang w:val="en-US"/>
                </w:rPr>
                <w:t>]</w:t>
              </w:r>
            </w:ins>
            <w:ins w:id="613" w:author="杨谦10115881" w:date="2018-10-16T17:50:00Z">
              <w:del w:id="614" w:author="황진엽/책임연구원/차세대표준(연)CAS팀(jinyup.hwang@lge.com)" w:date="2018-11-02T09:58:00Z">
                <w:r w:rsidDel="00746DD3">
                  <w:rPr>
                    <w:rFonts w:cs="Arial"/>
                    <w:lang w:val="en-US"/>
                  </w:rPr>
                  <w:delText>TBD</w:delText>
                </w:r>
              </w:del>
            </w:ins>
          </w:p>
        </w:tc>
        <w:tc>
          <w:tcPr>
            <w:tcW w:w="832" w:type="dxa"/>
            <w:tcBorders>
              <w:top w:val="single" w:sz="4" w:space="0" w:color="auto"/>
              <w:left w:val="single" w:sz="4" w:space="0" w:color="auto"/>
              <w:bottom w:val="single" w:sz="4" w:space="0" w:color="auto"/>
              <w:right w:val="single" w:sz="4" w:space="0" w:color="auto"/>
            </w:tcBorders>
            <w:vAlign w:val="center"/>
            <w:hideMark/>
          </w:tcPr>
          <w:p w:rsidR="00E91AC9" w:rsidRDefault="00E91AC9" w:rsidP="00E91AC9">
            <w:pPr>
              <w:pStyle w:val="TAC"/>
              <w:rPr>
                <w:ins w:id="615" w:author="杨谦10115881" w:date="2018-10-16T17:50:00Z"/>
                <w:rFonts w:cs="Arial"/>
                <w:lang w:val="en-US"/>
              </w:rPr>
            </w:pPr>
            <w:ins w:id="616" w:author="황진엽/책임연구원/차세대표준(연)CAS팀(jinyup.hwang@lge.com)" w:date="2018-11-02T10:00:00Z">
              <w:r>
                <w:rPr>
                  <w:rFonts w:cs="Arial"/>
                  <w:lang w:val="en-US"/>
                </w:rPr>
                <w:t>[</w:t>
              </w:r>
            </w:ins>
            <w:ins w:id="617" w:author="황진엽/책임연구원/차세대표준(연)CAS팀(jinyup.hwang@lge.com)" w:date="2018-11-02T09:58:00Z">
              <w:r>
                <w:rPr>
                  <w:rFonts w:cs="Arial"/>
                  <w:lang w:val="en-US"/>
                </w:rPr>
                <w:t>-117.54</w:t>
              </w:r>
            </w:ins>
            <w:ins w:id="618" w:author="황진엽/책임연구원/차세대표준(연)CAS팀(jinyup.hwang@lge.com)" w:date="2018-11-02T10:00:00Z">
              <w:r>
                <w:rPr>
                  <w:rFonts w:cs="Arial"/>
                  <w:lang w:val="en-US"/>
                </w:rPr>
                <w:t>]</w:t>
              </w:r>
            </w:ins>
            <w:ins w:id="619" w:author="杨谦10115881" w:date="2018-10-16T17:50:00Z">
              <w:del w:id="620" w:author="황진엽/책임연구원/차세대표준(연)CAS팀(jinyup.hwang@lge.com)" w:date="2018-11-02T09:58:00Z">
                <w:r w:rsidDel="00746DD3">
                  <w:rPr>
                    <w:rFonts w:cs="Arial"/>
                    <w:lang w:val="en-US"/>
                  </w:rPr>
                  <w:delText>TBD</w:delText>
                </w:r>
              </w:del>
            </w:ins>
          </w:p>
        </w:tc>
      </w:tr>
      <w:tr w:rsidR="00E91AC9" w:rsidTr="00647745">
        <w:trPr>
          <w:trHeight w:val="150"/>
          <w:jc w:val="center"/>
          <w:ins w:id="621" w:author="杨谦10115881" w:date="2018-10-16T17:5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622" w:author="杨谦10115881" w:date="2018-10-16T17:5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E91AC9" w:rsidRDefault="00E91AC9" w:rsidP="00E91AC9">
            <w:pPr>
              <w:pStyle w:val="TAL"/>
              <w:rPr>
                <w:ins w:id="623" w:author="杨谦10115881" w:date="2018-10-16T17:50:00Z"/>
                <w:rFonts w:cs="Arial"/>
                <w:lang w:val="en-US"/>
              </w:rPr>
            </w:pPr>
            <w:ins w:id="624" w:author="杨谦10115881" w:date="2018-10-16T17:50:00Z">
              <w:r>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625" w:author="杨谦10115881" w:date="2018-10-16T17: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626"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627"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628"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629" w:author="杨谦10115881" w:date="2018-10-16T17:50: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E91AC9" w:rsidRDefault="00E91AC9" w:rsidP="00E91AC9">
            <w:pPr>
              <w:pStyle w:val="TAC"/>
              <w:rPr>
                <w:ins w:id="630" w:author="杨谦10115881" w:date="2018-10-16T17:50:00Z"/>
                <w:rFonts w:cs="Arial"/>
                <w:lang w:val="en-US"/>
              </w:rPr>
            </w:pPr>
            <w:ins w:id="631" w:author="황진엽/책임연구원/차세대표준(연)CAS팀(jinyup.hwang@lge.com)" w:date="2018-11-02T10:00:00Z">
              <w:r>
                <w:rPr>
                  <w:rFonts w:cs="Arial"/>
                  <w:lang w:val="en-US"/>
                </w:rPr>
                <w:t>[</w:t>
              </w:r>
            </w:ins>
            <w:ins w:id="632" w:author="황진엽/책임연구원/차세대표준(연)CAS팀(jinyup.hwang@lge.com)" w:date="2018-11-02T09:58:00Z">
              <w:r>
                <w:rPr>
                  <w:rFonts w:cs="Arial"/>
                  <w:lang w:val="en-US"/>
                </w:rPr>
                <w:t>-115.54</w:t>
              </w:r>
            </w:ins>
            <w:ins w:id="633" w:author="황진엽/책임연구원/차세대표준(연)CAS팀(jinyup.hwang@lge.com)" w:date="2018-11-02T10:00:00Z">
              <w:r>
                <w:rPr>
                  <w:rFonts w:cs="Arial"/>
                  <w:lang w:val="en-US"/>
                </w:rPr>
                <w:t>]</w:t>
              </w:r>
            </w:ins>
            <w:ins w:id="634" w:author="杨谦10115881" w:date="2018-10-16T17:50:00Z">
              <w:del w:id="635" w:author="황진엽/책임연구원/차세대표준(연)CAS팀(jinyup.hwang@lge.com)" w:date="2018-11-02T09:58:00Z">
                <w:r w:rsidDel="00746DD3">
                  <w:rPr>
                    <w:rFonts w:cs="Arial"/>
                    <w:lang w:val="en-US"/>
                  </w:rPr>
                  <w:delText>TBD</w:delText>
                </w:r>
              </w:del>
            </w:ins>
          </w:p>
        </w:tc>
        <w:tc>
          <w:tcPr>
            <w:tcW w:w="832" w:type="dxa"/>
            <w:tcBorders>
              <w:top w:val="single" w:sz="4" w:space="0" w:color="auto"/>
              <w:left w:val="single" w:sz="4" w:space="0" w:color="auto"/>
              <w:bottom w:val="single" w:sz="4" w:space="0" w:color="auto"/>
              <w:right w:val="single" w:sz="4" w:space="0" w:color="auto"/>
            </w:tcBorders>
            <w:vAlign w:val="center"/>
            <w:hideMark/>
          </w:tcPr>
          <w:p w:rsidR="00E91AC9" w:rsidRDefault="00E91AC9" w:rsidP="00E91AC9">
            <w:pPr>
              <w:pStyle w:val="TAC"/>
              <w:rPr>
                <w:ins w:id="636" w:author="杨谦10115881" w:date="2018-10-16T17:50:00Z"/>
                <w:rFonts w:cs="Arial"/>
                <w:lang w:val="en-US"/>
              </w:rPr>
            </w:pPr>
            <w:ins w:id="637" w:author="황진엽/책임연구원/차세대표준(연)CAS팀(jinyup.hwang@lge.com)" w:date="2018-11-02T10:00:00Z">
              <w:r>
                <w:rPr>
                  <w:rFonts w:cs="Arial"/>
                  <w:lang w:val="en-US"/>
                </w:rPr>
                <w:t>[</w:t>
              </w:r>
            </w:ins>
            <w:ins w:id="638" w:author="황진엽/책임연구원/차세대표준(연)CAS팀(jinyup.hwang@lge.com)" w:date="2018-11-02T09:58:00Z">
              <w:r>
                <w:rPr>
                  <w:rFonts w:cs="Arial"/>
                  <w:lang w:val="en-US"/>
                </w:rPr>
                <w:t>-115.54</w:t>
              </w:r>
            </w:ins>
            <w:ins w:id="639" w:author="황진엽/책임연구원/차세대표준(연)CAS팀(jinyup.hwang@lge.com)" w:date="2018-11-02T10:00:00Z">
              <w:r>
                <w:rPr>
                  <w:rFonts w:cs="Arial"/>
                  <w:lang w:val="en-US"/>
                </w:rPr>
                <w:t>]</w:t>
              </w:r>
            </w:ins>
            <w:ins w:id="640" w:author="杨谦10115881" w:date="2018-10-16T17:50:00Z">
              <w:del w:id="641" w:author="황진엽/책임연구원/차세대표준(연)CAS팀(jinyup.hwang@lge.com)" w:date="2018-11-02T09:58:00Z">
                <w:r w:rsidDel="00746DD3">
                  <w:rPr>
                    <w:rFonts w:cs="Arial"/>
                    <w:lang w:val="en-US"/>
                  </w:rPr>
                  <w:delText>TBD</w:delText>
                </w:r>
              </w:del>
            </w:ins>
          </w:p>
        </w:tc>
      </w:tr>
      <w:tr w:rsidR="00E91AC9" w:rsidTr="00647745">
        <w:trPr>
          <w:trHeight w:val="150"/>
          <w:jc w:val="center"/>
          <w:ins w:id="642" w:author="杨谦10115881" w:date="2018-10-16T17:5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643" w:author="杨谦10115881" w:date="2018-10-16T17:5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E91AC9" w:rsidRDefault="00E91AC9" w:rsidP="00E91AC9">
            <w:pPr>
              <w:pStyle w:val="TAL"/>
              <w:rPr>
                <w:ins w:id="644" w:author="杨谦10115881" w:date="2018-10-16T17:50:00Z"/>
                <w:rFonts w:cs="Arial"/>
                <w:lang w:val="en-US"/>
              </w:rPr>
            </w:pPr>
            <w:ins w:id="645" w:author="杨谦10115881" w:date="2018-10-16T17:50:00Z">
              <w:r>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646" w:author="杨谦10115881" w:date="2018-10-16T17: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647"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648"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649"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650" w:author="杨谦10115881" w:date="2018-10-16T17:50: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E91AC9" w:rsidRDefault="00E91AC9" w:rsidP="00E91AC9">
            <w:pPr>
              <w:pStyle w:val="TAC"/>
              <w:rPr>
                <w:ins w:id="651" w:author="杨谦10115881" w:date="2018-10-16T17:50:00Z"/>
                <w:rFonts w:cs="Arial"/>
                <w:lang w:val="en-US"/>
              </w:rPr>
            </w:pPr>
            <w:ins w:id="652" w:author="황진엽/책임연구원/차세대표준(연)CAS팀(jinyup.hwang@lge.com)" w:date="2018-11-02T10:00:00Z">
              <w:r>
                <w:rPr>
                  <w:rFonts w:cs="Arial"/>
                  <w:lang w:val="en-US"/>
                </w:rPr>
                <w:t>[</w:t>
              </w:r>
            </w:ins>
            <w:ins w:id="653" w:author="황진엽/책임연구원/차세대표준(연)CAS팀(jinyup.hwang@lge.com)" w:date="2018-11-02T09:58:00Z">
              <w:r>
                <w:rPr>
                  <w:rFonts w:cs="Arial"/>
                  <w:lang w:val="en-US"/>
                </w:rPr>
                <w:t>-115.04</w:t>
              </w:r>
            </w:ins>
            <w:ins w:id="654" w:author="황진엽/책임연구원/차세대표준(연)CAS팀(jinyup.hwang@lge.com)" w:date="2018-11-02T10:00:00Z">
              <w:r>
                <w:rPr>
                  <w:rFonts w:cs="Arial"/>
                  <w:lang w:val="en-US"/>
                </w:rPr>
                <w:t>]</w:t>
              </w:r>
            </w:ins>
            <w:ins w:id="655" w:author="杨谦10115881" w:date="2018-10-16T17:50:00Z">
              <w:del w:id="656" w:author="황진엽/책임연구원/차세대표준(연)CAS팀(jinyup.hwang@lge.com)" w:date="2018-11-02T09:58:00Z">
                <w:r w:rsidDel="00746DD3">
                  <w:rPr>
                    <w:rFonts w:cs="Arial"/>
                    <w:lang w:val="en-US"/>
                  </w:rPr>
                  <w:delText>TBD</w:delText>
                </w:r>
              </w:del>
            </w:ins>
          </w:p>
        </w:tc>
        <w:tc>
          <w:tcPr>
            <w:tcW w:w="832" w:type="dxa"/>
            <w:tcBorders>
              <w:top w:val="single" w:sz="4" w:space="0" w:color="auto"/>
              <w:left w:val="single" w:sz="4" w:space="0" w:color="auto"/>
              <w:bottom w:val="single" w:sz="4" w:space="0" w:color="auto"/>
              <w:right w:val="single" w:sz="4" w:space="0" w:color="auto"/>
            </w:tcBorders>
            <w:vAlign w:val="center"/>
            <w:hideMark/>
          </w:tcPr>
          <w:p w:rsidR="00E91AC9" w:rsidRDefault="00E91AC9" w:rsidP="00E91AC9">
            <w:pPr>
              <w:pStyle w:val="TAC"/>
              <w:rPr>
                <w:ins w:id="657" w:author="杨谦10115881" w:date="2018-10-16T17:50:00Z"/>
                <w:rFonts w:cs="Arial"/>
                <w:lang w:val="en-US"/>
              </w:rPr>
            </w:pPr>
            <w:ins w:id="658" w:author="황진엽/책임연구원/차세대표준(연)CAS팀(jinyup.hwang@lge.com)" w:date="2018-11-02T10:00:00Z">
              <w:r>
                <w:rPr>
                  <w:rFonts w:cs="Arial"/>
                  <w:lang w:val="en-US"/>
                </w:rPr>
                <w:t>[</w:t>
              </w:r>
            </w:ins>
            <w:ins w:id="659" w:author="황진엽/책임연구원/차세대표준(연)CAS팀(jinyup.hwang@lge.com)" w:date="2018-11-02T09:58:00Z">
              <w:r>
                <w:rPr>
                  <w:rFonts w:cs="Arial"/>
                  <w:lang w:val="en-US"/>
                </w:rPr>
                <w:t>-115.04</w:t>
              </w:r>
            </w:ins>
            <w:ins w:id="660" w:author="황진엽/책임연구원/차세대표준(연)CAS팀(jinyup.hwang@lge.com)" w:date="2018-11-02T10:01:00Z">
              <w:r>
                <w:rPr>
                  <w:rFonts w:cs="Arial"/>
                  <w:lang w:val="en-US"/>
                </w:rPr>
                <w:t>]</w:t>
              </w:r>
            </w:ins>
            <w:ins w:id="661" w:author="杨谦10115881" w:date="2018-10-16T17:50:00Z">
              <w:del w:id="662" w:author="황진엽/책임연구원/차세대표준(연)CAS팀(jinyup.hwang@lge.com)" w:date="2018-11-02T09:58:00Z">
                <w:r w:rsidDel="00746DD3">
                  <w:rPr>
                    <w:rFonts w:cs="Arial"/>
                    <w:lang w:val="en-US"/>
                  </w:rPr>
                  <w:delText>TBD</w:delText>
                </w:r>
              </w:del>
            </w:ins>
          </w:p>
        </w:tc>
      </w:tr>
      <w:tr w:rsidR="00E91AC9" w:rsidTr="00647745">
        <w:trPr>
          <w:trHeight w:val="150"/>
          <w:jc w:val="center"/>
          <w:ins w:id="663" w:author="杨谦10115881" w:date="2018-10-16T17:5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664" w:author="杨谦10115881" w:date="2018-10-16T17:5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E91AC9" w:rsidRDefault="00E91AC9" w:rsidP="00E91AC9">
            <w:pPr>
              <w:pStyle w:val="TAL"/>
              <w:rPr>
                <w:ins w:id="665" w:author="杨谦10115881" w:date="2018-10-16T17:50:00Z"/>
                <w:rFonts w:cs="Arial"/>
                <w:lang w:val="en-US"/>
              </w:rPr>
            </w:pPr>
            <w:ins w:id="666" w:author="杨谦10115881" w:date="2018-10-16T17:50:00Z">
              <w:r>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667" w:author="杨谦10115881" w:date="2018-10-16T17: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668"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669"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670"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671" w:author="杨谦10115881" w:date="2018-10-16T17:50: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E91AC9" w:rsidRDefault="00E91AC9" w:rsidP="00E91AC9">
            <w:pPr>
              <w:pStyle w:val="TAC"/>
              <w:rPr>
                <w:ins w:id="672" w:author="杨谦10115881" w:date="2018-10-16T17:50:00Z"/>
                <w:rFonts w:cs="Arial"/>
                <w:lang w:val="en-US"/>
              </w:rPr>
            </w:pPr>
            <w:ins w:id="673" w:author="황진엽/책임연구원/차세대표준(연)CAS팀(jinyup.hwang@lge.com)" w:date="2018-11-02T10:01:00Z">
              <w:r>
                <w:rPr>
                  <w:rFonts w:cs="Arial"/>
                  <w:lang w:val="en-US"/>
                </w:rPr>
                <w:t>[</w:t>
              </w:r>
            </w:ins>
            <w:ins w:id="674" w:author="황진엽/책임연구원/차세대표준(연)CAS팀(jinyup.hwang@lge.com)" w:date="2018-11-02T09:58:00Z">
              <w:r>
                <w:rPr>
                  <w:rFonts w:cs="Arial"/>
                  <w:lang w:val="en-US"/>
                </w:rPr>
                <w:t>-108.84</w:t>
              </w:r>
            </w:ins>
            <w:ins w:id="675" w:author="황진엽/책임연구원/차세대표준(연)CAS팀(jinyup.hwang@lge.com)" w:date="2018-11-02T10:01:00Z">
              <w:r>
                <w:rPr>
                  <w:rFonts w:cs="Arial"/>
                  <w:lang w:val="en-US"/>
                </w:rPr>
                <w:t>]</w:t>
              </w:r>
            </w:ins>
            <w:ins w:id="676" w:author="杨谦10115881" w:date="2018-10-16T17:50:00Z">
              <w:del w:id="677" w:author="황진엽/책임연구원/차세대표준(연)CAS팀(jinyup.hwang@lge.com)" w:date="2018-11-02T09:58:00Z">
                <w:r w:rsidDel="00746DD3">
                  <w:rPr>
                    <w:rFonts w:cs="Arial"/>
                    <w:lang w:val="en-US"/>
                  </w:rPr>
                  <w:delText>TBD</w:delText>
                </w:r>
              </w:del>
            </w:ins>
          </w:p>
        </w:tc>
        <w:tc>
          <w:tcPr>
            <w:tcW w:w="832" w:type="dxa"/>
            <w:tcBorders>
              <w:top w:val="single" w:sz="4" w:space="0" w:color="auto"/>
              <w:left w:val="single" w:sz="4" w:space="0" w:color="auto"/>
              <w:bottom w:val="single" w:sz="4" w:space="0" w:color="auto"/>
              <w:right w:val="single" w:sz="4" w:space="0" w:color="auto"/>
            </w:tcBorders>
            <w:vAlign w:val="center"/>
            <w:hideMark/>
          </w:tcPr>
          <w:p w:rsidR="00E91AC9" w:rsidRDefault="00E91AC9" w:rsidP="00E91AC9">
            <w:pPr>
              <w:pStyle w:val="TAC"/>
              <w:rPr>
                <w:ins w:id="678" w:author="杨谦10115881" w:date="2018-10-16T17:50:00Z"/>
                <w:rFonts w:cs="Arial"/>
                <w:lang w:val="en-US"/>
              </w:rPr>
            </w:pPr>
            <w:ins w:id="679" w:author="황진엽/책임연구원/차세대표준(연)CAS팀(jinyup.hwang@lge.com)" w:date="2018-11-02T10:01:00Z">
              <w:r>
                <w:rPr>
                  <w:rFonts w:cs="Arial"/>
                  <w:lang w:val="en-US"/>
                </w:rPr>
                <w:t>[</w:t>
              </w:r>
            </w:ins>
            <w:ins w:id="680" w:author="황진엽/책임연구원/차세대표준(연)CAS팀(jinyup.hwang@lge.com)" w:date="2018-11-02T09:58:00Z">
              <w:r>
                <w:rPr>
                  <w:rFonts w:cs="Arial"/>
                  <w:lang w:val="en-US"/>
                </w:rPr>
                <w:t>-108.84</w:t>
              </w:r>
            </w:ins>
            <w:ins w:id="681" w:author="황진엽/책임연구원/차세대표준(연)CAS팀(jinyup.hwang@lge.com)" w:date="2018-11-02T10:01:00Z">
              <w:r>
                <w:rPr>
                  <w:rFonts w:cs="Arial"/>
                  <w:lang w:val="en-US"/>
                </w:rPr>
                <w:t>]</w:t>
              </w:r>
            </w:ins>
            <w:ins w:id="682" w:author="杨谦10115881" w:date="2018-10-16T17:50:00Z">
              <w:del w:id="683" w:author="황진엽/책임연구원/차세대표준(연)CAS팀(jinyup.hwang@lge.com)" w:date="2018-11-02T09:58:00Z">
                <w:r w:rsidDel="00746DD3">
                  <w:rPr>
                    <w:rFonts w:cs="Arial"/>
                    <w:lang w:val="en-US"/>
                  </w:rPr>
                  <w:delText>TBD</w:delText>
                </w:r>
              </w:del>
            </w:ins>
          </w:p>
        </w:tc>
      </w:tr>
      <w:tr w:rsidR="00E91AC9" w:rsidTr="00647745">
        <w:trPr>
          <w:trHeight w:val="90"/>
          <w:jc w:val="center"/>
          <w:ins w:id="684" w:author="杨谦10115881" w:date="2018-10-16T17:5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685" w:author="杨谦10115881" w:date="2018-10-16T17:50: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E91AC9" w:rsidRDefault="00E91AC9" w:rsidP="00E91AC9">
            <w:pPr>
              <w:pStyle w:val="TAL"/>
              <w:rPr>
                <w:ins w:id="686" w:author="杨谦10115881" w:date="2018-10-16T17:50:00Z"/>
                <w:rFonts w:cs="Arial"/>
                <w:lang w:val="en-US"/>
              </w:rPr>
            </w:pPr>
            <w:ins w:id="687" w:author="杨谦10115881" w:date="2018-10-16T17:50:00Z">
              <w:r>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688" w:author="杨谦10115881" w:date="2018-10-16T17: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689"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690"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691" w:author="杨谦10115881" w:date="2018-10-16T17: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692" w:author="杨谦10115881" w:date="2018-10-16T17:50:00Z"/>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hideMark/>
          </w:tcPr>
          <w:p w:rsidR="00E91AC9" w:rsidRDefault="00E91AC9" w:rsidP="00E91AC9">
            <w:pPr>
              <w:pStyle w:val="TAC"/>
              <w:rPr>
                <w:ins w:id="693" w:author="杨谦10115881" w:date="2018-10-16T17:50:00Z"/>
                <w:rFonts w:cs="Arial"/>
                <w:lang w:val="en-US"/>
              </w:rPr>
            </w:pPr>
            <w:ins w:id="694" w:author="황진엽/책임연구원/차세대표준(연)CAS팀(jinyup.hwang@lge.com)" w:date="2018-11-02T10:01:00Z">
              <w:r>
                <w:rPr>
                  <w:rFonts w:cs="Arial"/>
                  <w:lang w:val="en-US"/>
                </w:rPr>
                <w:t>[</w:t>
              </w:r>
            </w:ins>
            <w:ins w:id="695" w:author="황진엽/책임연구원/차세대표준(연)CAS팀(jinyup.hwang@lge.com)" w:date="2018-11-02T09:58:00Z">
              <w:r>
                <w:rPr>
                  <w:rFonts w:cs="Arial"/>
                  <w:lang w:val="en-US"/>
                </w:rPr>
                <w:t>-106.24</w:t>
              </w:r>
            </w:ins>
            <w:ins w:id="696" w:author="황진엽/책임연구원/차세대표준(연)CAS팀(jinyup.hwang@lge.com)" w:date="2018-11-02T10:01:00Z">
              <w:r>
                <w:rPr>
                  <w:rFonts w:cs="Arial"/>
                  <w:lang w:val="en-US"/>
                </w:rPr>
                <w:t>]</w:t>
              </w:r>
            </w:ins>
            <w:ins w:id="697" w:author="杨谦10115881" w:date="2018-10-16T17:50:00Z">
              <w:del w:id="698" w:author="황진엽/책임연구원/차세대표준(연)CAS팀(jinyup.hwang@lge.com)" w:date="2018-11-02T09:58:00Z">
                <w:r w:rsidDel="00746DD3">
                  <w:rPr>
                    <w:rFonts w:cs="Arial"/>
                    <w:lang w:val="en-US"/>
                  </w:rPr>
                  <w:delText>TBD</w:delText>
                </w:r>
              </w:del>
            </w:ins>
          </w:p>
        </w:tc>
        <w:tc>
          <w:tcPr>
            <w:tcW w:w="832" w:type="dxa"/>
            <w:tcBorders>
              <w:top w:val="single" w:sz="4" w:space="0" w:color="auto"/>
              <w:left w:val="single" w:sz="4" w:space="0" w:color="auto"/>
              <w:right w:val="single" w:sz="4" w:space="0" w:color="auto"/>
            </w:tcBorders>
            <w:vAlign w:val="center"/>
            <w:hideMark/>
          </w:tcPr>
          <w:p w:rsidR="00E91AC9" w:rsidRDefault="00E91AC9" w:rsidP="00E91AC9">
            <w:pPr>
              <w:pStyle w:val="TAC"/>
              <w:rPr>
                <w:ins w:id="699" w:author="杨谦10115881" w:date="2018-10-16T17:50:00Z"/>
                <w:rFonts w:cs="Arial"/>
                <w:lang w:val="en-US"/>
              </w:rPr>
            </w:pPr>
            <w:ins w:id="700" w:author="황진엽/책임연구원/차세대표준(연)CAS팀(jinyup.hwang@lge.com)" w:date="2018-11-02T10:01:00Z">
              <w:r>
                <w:rPr>
                  <w:rFonts w:cs="Arial"/>
                  <w:lang w:val="en-US"/>
                </w:rPr>
                <w:t>[</w:t>
              </w:r>
            </w:ins>
            <w:ins w:id="701" w:author="황진엽/책임연구원/차세대표준(연)CAS팀(jinyup.hwang@lge.com)" w:date="2018-11-02T09:58:00Z">
              <w:r>
                <w:rPr>
                  <w:rFonts w:cs="Arial"/>
                  <w:lang w:val="en-US"/>
                </w:rPr>
                <w:t>-106.24</w:t>
              </w:r>
            </w:ins>
            <w:ins w:id="702" w:author="황진엽/책임연구원/차세대표준(연)CAS팀(jinyup.hwang@lge.com)" w:date="2018-11-02T10:01:00Z">
              <w:r>
                <w:rPr>
                  <w:rFonts w:cs="Arial"/>
                  <w:lang w:val="en-US"/>
                </w:rPr>
                <w:t>]</w:t>
              </w:r>
            </w:ins>
            <w:ins w:id="703" w:author="杨谦10115881" w:date="2018-10-16T17:50:00Z">
              <w:del w:id="704" w:author="황진엽/책임연구원/차세대표준(연)CAS팀(jinyup.hwang@lge.com)" w:date="2018-11-02T09:58:00Z">
                <w:r w:rsidDel="00746DD3">
                  <w:rPr>
                    <w:rFonts w:cs="Arial"/>
                    <w:lang w:val="en-US"/>
                  </w:rPr>
                  <w:delText>TBD</w:delText>
                </w:r>
              </w:del>
            </w:ins>
          </w:p>
        </w:tc>
      </w:tr>
      <w:tr w:rsidR="00E91AC9" w:rsidTr="00647745">
        <w:trPr>
          <w:trHeight w:val="150"/>
          <w:jc w:val="center"/>
          <w:ins w:id="705" w:author="杨谦10115881" w:date="2018-10-16T17:50:00Z"/>
        </w:trPr>
        <w:tc>
          <w:tcPr>
            <w:tcW w:w="1814" w:type="dxa"/>
            <w:vMerge w:val="restart"/>
            <w:tcBorders>
              <w:top w:val="single" w:sz="4" w:space="0" w:color="auto"/>
              <w:left w:val="single" w:sz="4" w:space="0" w:color="auto"/>
              <w:right w:val="single" w:sz="4" w:space="0" w:color="auto"/>
            </w:tcBorders>
            <w:vAlign w:val="center"/>
          </w:tcPr>
          <w:p w:rsidR="00E91AC9" w:rsidRPr="00364F5C" w:rsidRDefault="00E91AC9" w:rsidP="00E91AC9">
            <w:pPr>
              <w:pStyle w:val="TAL"/>
              <w:rPr>
                <w:ins w:id="706" w:author="杨谦10115881" w:date="2018-10-16T17:50:00Z"/>
                <w:rFonts w:cs="Arial"/>
                <w:szCs w:val="22"/>
                <w:vertAlign w:val="superscript"/>
                <w:lang w:val="en-US" w:eastAsia="ko-KR"/>
              </w:rPr>
            </w:pPr>
            <w:ins w:id="707" w:author="杨谦10115881" w:date="2018-10-16T17:50:00Z">
              <w:r w:rsidRPr="00364F5C">
                <w:rPr>
                  <w:rFonts w:cs="Arial"/>
                  <w:lang w:val="en-US"/>
                </w:rPr>
                <w:t>SS-RSRQ</w:t>
              </w:r>
              <w:r>
                <w:rPr>
                  <w:rFonts w:cs="Arial"/>
                  <w:vertAlign w:val="superscript"/>
                  <w:lang w:val="en-US"/>
                </w:rPr>
                <w:t xml:space="preserve"> Note2</w:t>
              </w:r>
            </w:ins>
          </w:p>
        </w:tc>
        <w:tc>
          <w:tcPr>
            <w:tcW w:w="1814" w:type="dxa"/>
            <w:tcBorders>
              <w:top w:val="single" w:sz="4" w:space="0" w:color="auto"/>
              <w:left w:val="single" w:sz="4" w:space="0" w:color="auto"/>
              <w:bottom w:val="single" w:sz="4" w:space="0" w:color="auto"/>
              <w:right w:val="single" w:sz="4" w:space="0" w:color="auto"/>
            </w:tcBorders>
            <w:vAlign w:val="center"/>
          </w:tcPr>
          <w:p w:rsidR="00E91AC9" w:rsidRDefault="00E91AC9" w:rsidP="00E91AC9">
            <w:pPr>
              <w:pStyle w:val="TAL"/>
              <w:rPr>
                <w:ins w:id="708" w:author="杨谦10115881" w:date="2018-10-16T17:50:00Z"/>
                <w:rFonts w:eastAsia="Calibri" w:cs="Arial"/>
                <w:szCs w:val="18"/>
              </w:rPr>
            </w:pPr>
            <w:ins w:id="709" w:author="杨谦10115881" w:date="2018-10-16T17:50:00Z">
              <w:r>
                <w:rPr>
                  <w:rFonts w:eastAsia="Calibri" w:cs="Arial"/>
                  <w:szCs w:val="18"/>
                </w:rPr>
                <w:t>NR_TDD_FR2_A</w:t>
              </w:r>
            </w:ins>
          </w:p>
        </w:tc>
        <w:tc>
          <w:tcPr>
            <w:tcW w:w="1271" w:type="dxa"/>
            <w:vMerge w:val="restart"/>
            <w:tcBorders>
              <w:top w:val="single" w:sz="4" w:space="0" w:color="auto"/>
              <w:left w:val="single" w:sz="4" w:space="0" w:color="auto"/>
              <w:right w:val="single" w:sz="4" w:space="0" w:color="auto"/>
            </w:tcBorders>
            <w:vAlign w:val="center"/>
          </w:tcPr>
          <w:p w:rsidR="00E91AC9" w:rsidRPr="00046F03" w:rsidRDefault="00E91AC9" w:rsidP="00E91AC9">
            <w:pPr>
              <w:spacing w:after="0"/>
              <w:jc w:val="center"/>
              <w:rPr>
                <w:ins w:id="710" w:author="杨谦10115881" w:date="2018-10-16T17:50:00Z"/>
                <w:rFonts w:ascii="Arial" w:eastAsia="Calibri" w:hAnsi="Arial" w:cs="Arial"/>
                <w:sz w:val="18"/>
                <w:szCs w:val="22"/>
                <w:lang w:val="en-US"/>
              </w:rPr>
            </w:pPr>
            <w:ins w:id="711" w:author="杨谦10115881" w:date="2018-10-16T17:50:00Z">
              <w:r>
                <w:rPr>
                  <w:rFonts w:cs="Arial"/>
                  <w:lang w:val="en-US"/>
                </w:rPr>
                <w:t>dB</w:t>
              </w:r>
            </w:ins>
          </w:p>
        </w:tc>
        <w:tc>
          <w:tcPr>
            <w:tcW w:w="830" w:type="dxa"/>
            <w:vMerge w:val="restart"/>
            <w:tcBorders>
              <w:top w:val="single" w:sz="4" w:space="0" w:color="auto"/>
              <w:left w:val="single" w:sz="4" w:space="0" w:color="auto"/>
              <w:right w:val="single" w:sz="4" w:space="0" w:color="auto"/>
            </w:tcBorders>
            <w:vAlign w:val="center"/>
          </w:tcPr>
          <w:p w:rsidR="00E91AC9" w:rsidRPr="00046F03" w:rsidRDefault="00E91AC9" w:rsidP="00E91AC9">
            <w:pPr>
              <w:spacing w:after="0"/>
              <w:jc w:val="center"/>
              <w:rPr>
                <w:ins w:id="712" w:author="杨谦10115881" w:date="2018-10-16T17:50:00Z"/>
                <w:rFonts w:ascii="Arial" w:eastAsia="Calibri" w:hAnsi="Arial" w:cs="Arial"/>
                <w:sz w:val="18"/>
                <w:szCs w:val="22"/>
                <w:lang w:val="en-US"/>
              </w:rPr>
            </w:pPr>
            <w:ins w:id="713" w:author="황진엽/책임연구원/차세대표준(연)CAS팀(jinyup.hwang@lge.com)" w:date="2018-11-02T10:01:00Z">
              <w:r>
                <w:rPr>
                  <w:rFonts w:cs="Arial"/>
                  <w:lang w:val="en-US"/>
                </w:rPr>
                <w:t>[</w:t>
              </w:r>
            </w:ins>
            <w:ins w:id="714" w:author="황진엽/책임연구원/차세대표준(연)CAS팀(jinyup.hwang@lge.com)" w:date="2018-11-02T10:00:00Z">
              <w:r>
                <w:rPr>
                  <w:rFonts w:cs="Arial"/>
                  <w:lang w:val="en-US"/>
                </w:rPr>
                <w:t>-14.78</w:t>
              </w:r>
            </w:ins>
            <w:ins w:id="715" w:author="황진엽/책임연구원/차세대표준(연)CAS팀(jinyup.hwang@lge.com)" w:date="2018-11-02T10:01:00Z">
              <w:r>
                <w:rPr>
                  <w:rFonts w:cs="Arial"/>
                  <w:lang w:val="en-US"/>
                </w:rPr>
                <w:t>]</w:t>
              </w:r>
            </w:ins>
            <w:ins w:id="716" w:author="杨谦10115881" w:date="2018-10-16T17:50:00Z">
              <w:del w:id="717" w:author="황진엽/책임연구원/차세대표준(연)CAS팀(jinyup.hwang@lge.com)" w:date="2018-11-02T10:00:00Z">
                <w:r w:rsidDel="00403B51">
                  <w:rPr>
                    <w:rFonts w:cs="Arial"/>
                    <w:lang w:val="en-US"/>
                  </w:rPr>
                  <w:delText>TBD</w:delText>
                </w:r>
              </w:del>
            </w:ins>
          </w:p>
        </w:tc>
        <w:tc>
          <w:tcPr>
            <w:tcW w:w="831" w:type="dxa"/>
            <w:vMerge w:val="restart"/>
            <w:tcBorders>
              <w:top w:val="single" w:sz="4" w:space="0" w:color="auto"/>
              <w:left w:val="single" w:sz="4" w:space="0" w:color="auto"/>
              <w:right w:val="single" w:sz="4" w:space="0" w:color="auto"/>
            </w:tcBorders>
            <w:vAlign w:val="center"/>
          </w:tcPr>
          <w:p w:rsidR="00E91AC9" w:rsidRPr="00046F03" w:rsidRDefault="00E91AC9" w:rsidP="00E91AC9">
            <w:pPr>
              <w:spacing w:after="0"/>
              <w:jc w:val="center"/>
              <w:rPr>
                <w:ins w:id="718" w:author="杨谦10115881" w:date="2018-10-16T17:50:00Z"/>
                <w:rFonts w:ascii="Arial" w:eastAsia="Calibri" w:hAnsi="Arial" w:cs="Arial"/>
                <w:sz w:val="18"/>
                <w:szCs w:val="22"/>
                <w:lang w:val="en-US"/>
              </w:rPr>
            </w:pPr>
            <w:ins w:id="719" w:author="황진엽/책임연구원/차세대표준(연)CAS팀(jinyup.hwang@lge.com)" w:date="2018-11-02T10:01:00Z">
              <w:r>
                <w:rPr>
                  <w:rFonts w:cs="Arial"/>
                  <w:lang w:val="en-US"/>
                </w:rPr>
                <w:t>[</w:t>
              </w:r>
            </w:ins>
            <w:ins w:id="720" w:author="황진엽/책임연구원/차세대표준(연)CAS팀(jinyup.hwang@lge.com)" w:date="2018-11-02T10:00:00Z">
              <w:r>
                <w:rPr>
                  <w:rFonts w:cs="Arial"/>
                  <w:lang w:val="en-US"/>
                </w:rPr>
                <w:t>-14.78</w:t>
              </w:r>
            </w:ins>
            <w:ins w:id="721" w:author="황진엽/책임연구원/차세대표준(연)CAS팀(jinyup.hwang@lge.com)" w:date="2018-11-02T10:01:00Z">
              <w:r>
                <w:rPr>
                  <w:rFonts w:cs="Arial"/>
                  <w:lang w:val="en-US"/>
                </w:rPr>
                <w:t>]</w:t>
              </w:r>
            </w:ins>
            <w:ins w:id="722" w:author="杨谦10115881" w:date="2018-10-16T17:50:00Z">
              <w:del w:id="723" w:author="황진엽/책임연구원/차세대표준(연)CAS팀(jinyup.hwang@lge.com)" w:date="2018-11-02T10:00:00Z">
                <w:r w:rsidDel="00403B51">
                  <w:rPr>
                    <w:rFonts w:cs="Arial"/>
                    <w:lang w:val="en-US"/>
                  </w:rPr>
                  <w:delText>TBD</w:delText>
                </w:r>
              </w:del>
            </w:ins>
          </w:p>
        </w:tc>
        <w:tc>
          <w:tcPr>
            <w:tcW w:w="831" w:type="dxa"/>
            <w:vMerge w:val="restart"/>
            <w:tcBorders>
              <w:top w:val="single" w:sz="4" w:space="0" w:color="auto"/>
              <w:left w:val="single" w:sz="4" w:space="0" w:color="auto"/>
              <w:right w:val="single" w:sz="4" w:space="0" w:color="auto"/>
            </w:tcBorders>
            <w:vAlign w:val="center"/>
          </w:tcPr>
          <w:p w:rsidR="00E91AC9" w:rsidRPr="00046F03" w:rsidRDefault="00E91AC9" w:rsidP="00E91AC9">
            <w:pPr>
              <w:spacing w:after="0"/>
              <w:jc w:val="center"/>
              <w:rPr>
                <w:ins w:id="724" w:author="杨谦10115881" w:date="2018-10-16T17:50:00Z"/>
                <w:rFonts w:ascii="Arial" w:eastAsia="Calibri" w:hAnsi="Arial" w:cs="Arial"/>
                <w:sz w:val="18"/>
                <w:szCs w:val="22"/>
                <w:lang w:val="en-US"/>
              </w:rPr>
            </w:pPr>
            <w:ins w:id="725" w:author="황진엽/책임연구원/차세대표준(연)CAS팀(jinyup.hwang@lge.com)" w:date="2018-11-02T10:01:00Z">
              <w:r>
                <w:rPr>
                  <w:rFonts w:cs="Arial"/>
                  <w:lang w:val="en-US"/>
                </w:rPr>
                <w:t>[</w:t>
              </w:r>
            </w:ins>
            <w:ins w:id="726" w:author="황진엽/책임연구원/차세대표준(연)CAS팀(jinyup.hwang@lge.com)" w:date="2018-11-02T10:00:00Z">
              <w:r>
                <w:rPr>
                  <w:rFonts w:cs="Arial"/>
                  <w:lang w:val="en-US"/>
                </w:rPr>
                <w:t>-16.76</w:t>
              </w:r>
            </w:ins>
            <w:ins w:id="727" w:author="황진엽/책임연구원/차세대표준(연)CAS팀(jinyup.hwang@lge.com)" w:date="2018-11-02T10:01:00Z">
              <w:r>
                <w:rPr>
                  <w:rFonts w:cs="Arial"/>
                  <w:lang w:val="en-US"/>
                </w:rPr>
                <w:t>]</w:t>
              </w:r>
            </w:ins>
            <w:ins w:id="728" w:author="杨谦10115881" w:date="2018-10-16T17:50:00Z">
              <w:del w:id="729" w:author="황진엽/책임연구원/차세대표준(연)CAS팀(jinyup.hwang@lge.com)" w:date="2018-11-02T10:00:00Z">
                <w:r w:rsidDel="00403B51">
                  <w:rPr>
                    <w:rFonts w:cs="Arial"/>
                    <w:lang w:val="en-US"/>
                  </w:rPr>
                  <w:delText>TBD</w:delText>
                </w:r>
              </w:del>
            </w:ins>
          </w:p>
        </w:tc>
        <w:tc>
          <w:tcPr>
            <w:tcW w:w="831" w:type="dxa"/>
            <w:vMerge w:val="restart"/>
            <w:tcBorders>
              <w:top w:val="single" w:sz="4" w:space="0" w:color="auto"/>
              <w:left w:val="single" w:sz="4" w:space="0" w:color="auto"/>
              <w:right w:val="single" w:sz="4" w:space="0" w:color="auto"/>
            </w:tcBorders>
            <w:vAlign w:val="center"/>
          </w:tcPr>
          <w:p w:rsidR="00E91AC9" w:rsidRPr="00046F03" w:rsidRDefault="00E91AC9" w:rsidP="00E91AC9">
            <w:pPr>
              <w:spacing w:after="0"/>
              <w:jc w:val="center"/>
              <w:rPr>
                <w:ins w:id="730" w:author="杨谦10115881" w:date="2018-10-16T17:50:00Z"/>
                <w:rFonts w:ascii="Arial" w:eastAsia="Calibri" w:hAnsi="Arial" w:cs="Arial"/>
                <w:sz w:val="18"/>
                <w:szCs w:val="22"/>
                <w:lang w:val="en-US"/>
              </w:rPr>
            </w:pPr>
            <w:ins w:id="731" w:author="황진엽/책임연구원/차세대표준(연)CAS팀(jinyup.hwang@lge.com)" w:date="2018-11-02T10:01:00Z">
              <w:r>
                <w:rPr>
                  <w:rFonts w:cs="Arial"/>
                  <w:lang w:val="en-US"/>
                </w:rPr>
                <w:t>[</w:t>
              </w:r>
            </w:ins>
            <w:ins w:id="732" w:author="황진엽/책임연구원/차세대표준(연)CAS팀(jinyup.hwang@lge.com)" w:date="2018-11-02T10:00:00Z">
              <w:r>
                <w:rPr>
                  <w:rFonts w:cs="Arial"/>
                  <w:lang w:val="en-US"/>
                </w:rPr>
                <w:t>-16.76</w:t>
              </w:r>
            </w:ins>
            <w:ins w:id="733" w:author="황진엽/책임연구원/차세대표준(연)CAS팀(jinyup.hwang@lge.com)" w:date="2018-11-02T10:01:00Z">
              <w:r>
                <w:rPr>
                  <w:rFonts w:cs="Arial"/>
                  <w:lang w:val="en-US"/>
                </w:rPr>
                <w:t>]</w:t>
              </w:r>
            </w:ins>
            <w:ins w:id="734" w:author="杨谦10115881" w:date="2018-10-16T17:50:00Z">
              <w:del w:id="735" w:author="황진엽/책임연구원/차세대표준(연)CAS팀(jinyup.hwang@lge.com)" w:date="2018-11-02T10:00:00Z">
                <w:r w:rsidDel="00403B51">
                  <w:rPr>
                    <w:rFonts w:cs="Arial"/>
                    <w:lang w:val="en-US"/>
                  </w:rPr>
                  <w:delText>TBD</w:delText>
                </w:r>
              </w:del>
            </w:ins>
          </w:p>
        </w:tc>
        <w:tc>
          <w:tcPr>
            <w:tcW w:w="831" w:type="dxa"/>
            <w:vMerge w:val="restart"/>
            <w:tcBorders>
              <w:top w:val="single" w:sz="4" w:space="0" w:color="auto"/>
              <w:left w:val="single" w:sz="4" w:space="0" w:color="auto"/>
              <w:right w:val="single" w:sz="4" w:space="0" w:color="auto"/>
            </w:tcBorders>
            <w:vAlign w:val="center"/>
          </w:tcPr>
          <w:p w:rsidR="00E91AC9" w:rsidDel="007B413F" w:rsidRDefault="00E91AC9" w:rsidP="00E91AC9">
            <w:pPr>
              <w:pStyle w:val="TAC"/>
              <w:rPr>
                <w:ins w:id="736" w:author="杨谦10115881" w:date="2018-10-16T17:50:00Z"/>
                <w:del w:id="737" w:author="황진엽/책임연구원/차세대표준(연)CAS팀(jinyup.hwang@lge.com)" w:date="2018-11-02T09:59:00Z"/>
                <w:rFonts w:cs="Arial"/>
                <w:lang w:val="en-US"/>
              </w:rPr>
            </w:pPr>
            <w:ins w:id="738" w:author="황진엽/책임연구원/차세대표준(연)CAS팀(jinyup.hwang@lge.com)" w:date="2018-11-02T10:01:00Z">
              <w:r>
                <w:rPr>
                  <w:rFonts w:cs="Arial"/>
                  <w:lang w:val="en-US"/>
                </w:rPr>
                <w:t>[</w:t>
              </w:r>
            </w:ins>
            <w:ins w:id="739" w:author="황진엽/책임연구원/차세대표준(연)CAS팀(jinyup.hwang@lge.com)" w:date="2018-11-02T09:59:00Z">
              <w:r>
                <w:rPr>
                  <w:rFonts w:cs="Arial"/>
                  <w:lang w:val="en-US"/>
                </w:rPr>
                <w:t>-17.34</w:t>
              </w:r>
            </w:ins>
            <w:ins w:id="740" w:author="황진엽/책임연구원/차세대표준(연)CAS팀(jinyup.hwang@lge.com)" w:date="2018-11-02T10:01:00Z">
              <w:r>
                <w:rPr>
                  <w:rFonts w:cs="Arial"/>
                  <w:lang w:val="en-US"/>
                </w:rPr>
                <w:t>]</w:t>
              </w:r>
            </w:ins>
            <w:ins w:id="741" w:author="杨谦10115881" w:date="2018-10-16T17:50:00Z">
              <w:del w:id="742" w:author="황진엽/책임연구원/차세대표준(연)CAS팀(jinyup.hwang@lge.com)" w:date="2018-11-02T09:59:00Z">
                <w:r w:rsidDel="007B413F">
                  <w:rPr>
                    <w:rFonts w:cs="Arial"/>
                    <w:lang w:val="en-US"/>
                  </w:rPr>
                  <w:delText>TBD</w:delText>
                </w:r>
              </w:del>
            </w:ins>
          </w:p>
          <w:p w:rsidR="00E91AC9" w:rsidDel="007B413F" w:rsidRDefault="00E91AC9" w:rsidP="00E91AC9">
            <w:pPr>
              <w:pStyle w:val="TAC"/>
              <w:rPr>
                <w:ins w:id="743" w:author="杨谦10115881" w:date="2018-10-16T17:50:00Z"/>
                <w:del w:id="744" w:author="황진엽/책임연구원/차세대표준(연)CAS팀(jinyup.hwang@lge.com)" w:date="2018-11-02T09:59:00Z"/>
                <w:rFonts w:cs="Arial"/>
                <w:lang w:val="en-US"/>
              </w:rPr>
            </w:pPr>
            <w:ins w:id="745" w:author="杨谦10115881" w:date="2018-10-16T17:50:00Z">
              <w:del w:id="746" w:author="황진엽/책임연구원/차세대표준(연)CAS팀(jinyup.hwang@lge.com)" w:date="2018-11-02T09:59:00Z">
                <w:r w:rsidDel="00E91AC9">
                  <w:rPr>
                    <w:rFonts w:cs="Arial"/>
                    <w:lang w:val="en-US"/>
                  </w:rPr>
                  <w:delText>TBD</w:delText>
                </w:r>
              </w:del>
            </w:ins>
          </w:p>
          <w:p w:rsidR="00E91AC9" w:rsidDel="007B413F" w:rsidRDefault="00E91AC9" w:rsidP="00E91AC9">
            <w:pPr>
              <w:pStyle w:val="TAC"/>
              <w:rPr>
                <w:ins w:id="747" w:author="杨谦10115881" w:date="2018-10-16T17:50:00Z"/>
                <w:del w:id="748" w:author="황진엽/책임연구원/차세대표준(연)CAS팀(jinyup.hwang@lge.com)" w:date="2018-11-02T09:59:00Z"/>
                <w:rFonts w:cs="Arial"/>
                <w:lang w:val="en-US"/>
              </w:rPr>
            </w:pPr>
            <w:ins w:id="749" w:author="杨谦10115881" w:date="2018-10-16T17:50:00Z">
              <w:del w:id="750" w:author="황진엽/책임연구원/차세대표준(연)CAS팀(jinyup.hwang@lge.com)" w:date="2018-11-02T09:59:00Z">
                <w:r w:rsidDel="00E91AC9">
                  <w:rPr>
                    <w:rFonts w:cs="Arial"/>
                    <w:lang w:val="en-US"/>
                  </w:rPr>
                  <w:delText>TBD</w:delText>
                </w:r>
              </w:del>
            </w:ins>
          </w:p>
          <w:p w:rsidR="00E91AC9" w:rsidDel="007B413F" w:rsidRDefault="00E91AC9" w:rsidP="00E91AC9">
            <w:pPr>
              <w:pStyle w:val="TAC"/>
              <w:rPr>
                <w:ins w:id="751" w:author="杨谦10115881" w:date="2018-10-16T17:50:00Z"/>
                <w:del w:id="752" w:author="황진엽/책임연구원/차세대표준(연)CAS팀(jinyup.hwang@lge.com)" w:date="2018-11-02T09:59:00Z"/>
                <w:rFonts w:cs="Arial"/>
                <w:lang w:val="en-US"/>
              </w:rPr>
            </w:pPr>
            <w:ins w:id="753" w:author="杨谦10115881" w:date="2018-10-16T17:50:00Z">
              <w:del w:id="754" w:author="황진엽/책임연구원/차세대표준(연)CAS팀(jinyup.hwang@lge.com)" w:date="2018-11-02T09:59:00Z">
                <w:r w:rsidDel="00E91AC9">
                  <w:rPr>
                    <w:rFonts w:cs="Arial"/>
                    <w:lang w:val="en-US"/>
                  </w:rPr>
                  <w:delText>TBD</w:delText>
                </w:r>
              </w:del>
            </w:ins>
          </w:p>
          <w:p w:rsidR="00E91AC9" w:rsidDel="007B413F" w:rsidRDefault="00E91AC9" w:rsidP="00E91AC9">
            <w:pPr>
              <w:pStyle w:val="TAC"/>
              <w:rPr>
                <w:ins w:id="755" w:author="杨谦10115881" w:date="2018-10-16T17:50:00Z"/>
                <w:del w:id="756" w:author="황진엽/책임연구원/차세대표준(연)CAS팀(jinyup.hwang@lge.com)" w:date="2018-11-02T09:59:00Z"/>
                <w:rFonts w:cs="Arial"/>
                <w:lang w:val="en-US"/>
              </w:rPr>
            </w:pPr>
            <w:ins w:id="757" w:author="杨谦10115881" w:date="2018-10-16T17:50:00Z">
              <w:del w:id="758" w:author="황진엽/책임연구원/차세대표준(연)CAS팀(jinyup.hwang@lge.com)" w:date="2018-11-02T09:59:00Z">
                <w:r w:rsidDel="00E91AC9">
                  <w:rPr>
                    <w:rFonts w:cs="Arial"/>
                    <w:lang w:val="en-US"/>
                  </w:rPr>
                  <w:delText>TBD</w:delText>
                </w:r>
              </w:del>
            </w:ins>
          </w:p>
          <w:p w:rsidR="00E91AC9" w:rsidRDefault="00E91AC9" w:rsidP="00E91AC9">
            <w:pPr>
              <w:pStyle w:val="TAC"/>
              <w:rPr>
                <w:ins w:id="759" w:author="杨谦10115881" w:date="2018-10-16T17:50:00Z"/>
                <w:rFonts w:cs="Arial"/>
                <w:lang w:val="en-US"/>
              </w:rPr>
            </w:pPr>
            <w:ins w:id="760" w:author="杨谦10115881" w:date="2018-10-16T17:50:00Z">
              <w:del w:id="761" w:author="황진엽/책임연구원/차세대표준(연)CAS팀(jinyup.hwang@lge.com)" w:date="2018-11-02T09:59:00Z">
                <w:r w:rsidDel="00E91AC9">
                  <w:rPr>
                    <w:rFonts w:cs="Arial"/>
                    <w:lang w:val="en-US"/>
                  </w:rPr>
                  <w:delText>TBD</w:delText>
                </w:r>
              </w:del>
            </w:ins>
          </w:p>
        </w:tc>
        <w:tc>
          <w:tcPr>
            <w:tcW w:w="832" w:type="dxa"/>
            <w:vMerge w:val="restart"/>
            <w:tcBorders>
              <w:top w:val="single" w:sz="4" w:space="0" w:color="auto"/>
              <w:left w:val="single" w:sz="4" w:space="0" w:color="auto"/>
              <w:right w:val="single" w:sz="4" w:space="0" w:color="auto"/>
            </w:tcBorders>
            <w:vAlign w:val="center"/>
          </w:tcPr>
          <w:p w:rsidR="00E91AC9" w:rsidDel="007B413F" w:rsidRDefault="00E91AC9" w:rsidP="00E91AC9">
            <w:pPr>
              <w:pStyle w:val="TAC"/>
              <w:rPr>
                <w:ins w:id="762" w:author="杨谦10115881" w:date="2018-10-16T17:50:00Z"/>
                <w:del w:id="763" w:author="황진엽/책임연구원/차세대표준(연)CAS팀(jinyup.hwang@lge.com)" w:date="2018-11-02T09:59:00Z"/>
                <w:rFonts w:cs="Arial"/>
                <w:lang w:val="en-US"/>
              </w:rPr>
            </w:pPr>
            <w:ins w:id="764" w:author="황진엽/책임연구원/차세대표준(연)CAS팀(jinyup.hwang@lge.com)" w:date="2018-11-02T10:01:00Z">
              <w:r>
                <w:rPr>
                  <w:rFonts w:cs="Arial"/>
                  <w:lang w:val="en-US"/>
                </w:rPr>
                <w:t>[</w:t>
              </w:r>
            </w:ins>
            <w:ins w:id="765" w:author="황진엽/책임연구원/차세대표준(연)CAS팀(jinyup.hwang@lge.com)" w:date="2018-11-02T09:59:00Z">
              <w:r>
                <w:rPr>
                  <w:rFonts w:cs="Arial"/>
                  <w:lang w:val="en-US"/>
                </w:rPr>
                <w:t>-17.34</w:t>
              </w:r>
            </w:ins>
            <w:ins w:id="766" w:author="황진엽/책임연구원/차세대표준(연)CAS팀(jinyup.hwang@lge.com)" w:date="2018-11-02T10:01:00Z">
              <w:r>
                <w:rPr>
                  <w:rFonts w:cs="Arial"/>
                  <w:lang w:val="en-US"/>
                </w:rPr>
                <w:t>]</w:t>
              </w:r>
            </w:ins>
            <w:ins w:id="767" w:author="杨谦10115881" w:date="2018-10-16T17:50:00Z">
              <w:del w:id="768" w:author="황진엽/책임연구원/차세대표준(연)CAS팀(jinyup.hwang@lge.com)" w:date="2018-11-02T09:59:00Z">
                <w:r w:rsidDel="007B413F">
                  <w:rPr>
                    <w:rFonts w:cs="Arial"/>
                    <w:lang w:val="en-US"/>
                  </w:rPr>
                  <w:delText>TBD</w:delText>
                </w:r>
              </w:del>
            </w:ins>
          </w:p>
          <w:p w:rsidR="00E91AC9" w:rsidDel="007B413F" w:rsidRDefault="00E91AC9" w:rsidP="00E91AC9">
            <w:pPr>
              <w:pStyle w:val="TAC"/>
              <w:rPr>
                <w:ins w:id="769" w:author="杨谦10115881" w:date="2018-10-16T17:50:00Z"/>
                <w:del w:id="770" w:author="황진엽/책임연구원/차세대표준(연)CAS팀(jinyup.hwang@lge.com)" w:date="2018-11-02T09:59:00Z"/>
                <w:rFonts w:cs="Arial"/>
                <w:lang w:val="en-US"/>
              </w:rPr>
            </w:pPr>
            <w:ins w:id="771" w:author="杨谦10115881" w:date="2018-10-16T17:50:00Z">
              <w:del w:id="772" w:author="황진엽/책임연구원/차세대표준(연)CAS팀(jinyup.hwang@lge.com)" w:date="2018-11-02T09:59:00Z">
                <w:r w:rsidDel="00E91AC9">
                  <w:rPr>
                    <w:rFonts w:cs="Arial"/>
                    <w:lang w:val="en-US"/>
                  </w:rPr>
                  <w:delText>TBD</w:delText>
                </w:r>
              </w:del>
            </w:ins>
          </w:p>
          <w:p w:rsidR="00E91AC9" w:rsidDel="007B413F" w:rsidRDefault="00E91AC9" w:rsidP="00E91AC9">
            <w:pPr>
              <w:pStyle w:val="TAC"/>
              <w:rPr>
                <w:ins w:id="773" w:author="杨谦10115881" w:date="2018-10-16T17:50:00Z"/>
                <w:del w:id="774" w:author="황진엽/책임연구원/차세대표준(연)CAS팀(jinyup.hwang@lge.com)" w:date="2018-11-02T09:59:00Z"/>
                <w:rFonts w:cs="Arial"/>
                <w:lang w:val="en-US"/>
              </w:rPr>
            </w:pPr>
            <w:ins w:id="775" w:author="杨谦10115881" w:date="2018-10-16T17:50:00Z">
              <w:del w:id="776" w:author="황진엽/책임연구원/차세대표준(연)CAS팀(jinyup.hwang@lge.com)" w:date="2018-11-02T09:59:00Z">
                <w:r w:rsidDel="00E91AC9">
                  <w:rPr>
                    <w:rFonts w:cs="Arial"/>
                    <w:lang w:val="en-US"/>
                  </w:rPr>
                  <w:delText>TBD</w:delText>
                </w:r>
              </w:del>
            </w:ins>
          </w:p>
          <w:p w:rsidR="00E91AC9" w:rsidDel="007B413F" w:rsidRDefault="00E91AC9" w:rsidP="00E91AC9">
            <w:pPr>
              <w:pStyle w:val="TAC"/>
              <w:rPr>
                <w:ins w:id="777" w:author="杨谦10115881" w:date="2018-10-16T17:50:00Z"/>
                <w:del w:id="778" w:author="황진엽/책임연구원/차세대표준(연)CAS팀(jinyup.hwang@lge.com)" w:date="2018-11-02T09:59:00Z"/>
                <w:rFonts w:cs="Arial"/>
                <w:lang w:val="en-US"/>
              </w:rPr>
            </w:pPr>
            <w:ins w:id="779" w:author="杨谦10115881" w:date="2018-10-16T17:50:00Z">
              <w:del w:id="780" w:author="황진엽/책임연구원/차세대표준(연)CAS팀(jinyup.hwang@lge.com)" w:date="2018-11-02T09:59:00Z">
                <w:r w:rsidDel="00E91AC9">
                  <w:rPr>
                    <w:rFonts w:cs="Arial"/>
                    <w:lang w:val="en-US"/>
                  </w:rPr>
                  <w:delText>TBD</w:delText>
                </w:r>
              </w:del>
            </w:ins>
          </w:p>
          <w:p w:rsidR="00E91AC9" w:rsidDel="007B413F" w:rsidRDefault="00E91AC9" w:rsidP="00E91AC9">
            <w:pPr>
              <w:pStyle w:val="TAC"/>
              <w:rPr>
                <w:ins w:id="781" w:author="杨谦10115881" w:date="2018-10-16T17:50:00Z"/>
                <w:del w:id="782" w:author="황진엽/책임연구원/차세대표준(연)CAS팀(jinyup.hwang@lge.com)" w:date="2018-11-02T09:59:00Z"/>
                <w:rFonts w:cs="Arial"/>
                <w:lang w:val="en-US"/>
              </w:rPr>
            </w:pPr>
            <w:ins w:id="783" w:author="杨谦10115881" w:date="2018-10-16T17:50:00Z">
              <w:del w:id="784" w:author="황진엽/책임연구원/차세대표준(연)CAS팀(jinyup.hwang@lge.com)" w:date="2018-11-02T09:59:00Z">
                <w:r w:rsidDel="00E91AC9">
                  <w:rPr>
                    <w:rFonts w:cs="Arial"/>
                    <w:lang w:val="en-US"/>
                  </w:rPr>
                  <w:delText>TBD</w:delText>
                </w:r>
              </w:del>
            </w:ins>
          </w:p>
          <w:p w:rsidR="00E91AC9" w:rsidRDefault="00E91AC9" w:rsidP="00E91AC9">
            <w:pPr>
              <w:pStyle w:val="TAC"/>
              <w:rPr>
                <w:ins w:id="785" w:author="杨谦10115881" w:date="2018-10-16T17:50:00Z"/>
                <w:rFonts w:cs="Arial"/>
                <w:lang w:val="en-US"/>
              </w:rPr>
            </w:pPr>
            <w:ins w:id="786" w:author="杨谦10115881" w:date="2018-10-16T17:50:00Z">
              <w:del w:id="787" w:author="황진엽/책임연구원/차세대표준(연)CAS팀(jinyup.hwang@lge.com)" w:date="2018-11-02T09:59:00Z">
                <w:r w:rsidDel="00E91AC9">
                  <w:rPr>
                    <w:rFonts w:cs="Arial"/>
                    <w:lang w:val="en-US"/>
                  </w:rPr>
                  <w:delText>TBD</w:delText>
                </w:r>
              </w:del>
            </w:ins>
          </w:p>
        </w:tc>
      </w:tr>
      <w:tr w:rsidR="00E91AC9" w:rsidTr="00647745">
        <w:trPr>
          <w:trHeight w:val="150"/>
          <w:jc w:val="center"/>
          <w:ins w:id="788" w:author="杨谦10115881" w:date="2018-10-16T17:50:00Z"/>
        </w:trPr>
        <w:tc>
          <w:tcPr>
            <w:tcW w:w="1814" w:type="dxa"/>
            <w:vMerge/>
            <w:tcBorders>
              <w:left w:val="single" w:sz="4" w:space="0" w:color="auto"/>
              <w:right w:val="single" w:sz="4" w:space="0" w:color="auto"/>
            </w:tcBorders>
            <w:vAlign w:val="center"/>
          </w:tcPr>
          <w:p w:rsidR="00E91AC9" w:rsidRPr="00046F03" w:rsidRDefault="00E91AC9" w:rsidP="00A3189A">
            <w:pPr>
              <w:spacing w:after="0"/>
              <w:rPr>
                <w:ins w:id="789" w:author="杨谦10115881" w:date="2018-10-16T17:5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E91AC9" w:rsidRDefault="00E91AC9" w:rsidP="00A3189A">
            <w:pPr>
              <w:pStyle w:val="TAL"/>
              <w:rPr>
                <w:ins w:id="790" w:author="杨谦10115881" w:date="2018-10-16T17:50:00Z"/>
                <w:rFonts w:eastAsia="Calibri" w:cs="Arial"/>
                <w:szCs w:val="18"/>
              </w:rPr>
            </w:pPr>
            <w:ins w:id="791" w:author="杨谦10115881" w:date="2018-10-16T17:50:00Z">
              <w:r>
                <w:rPr>
                  <w:rFonts w:eastAsia="Calibri" w:cs="Arial"/>
                  <w:szCs w:val="18"/>
                </w:rPr>
                <w:t>NR_TDD_FR2_B</w:t>
              </w:r>
            </w:ins>
          </w:p>
        </w:tc>
        <w:tc>
          <w:tcPr>
            <w:tcW w:w="1271" w:type="dxa"/>
            <w:vMerge/>
            <w:tcBorders>
              <w:left w:val="single" w:sz="4" w:space="0" w:color="auto"/>
              <w:right w:val="single" w:sz="4" w:space="0" w:color="auto"/>
            </w:tcBorders>
            <w:vAlign w:val="center"/>
          </w:tcPr>
          <w:p w:rsidR="00E91AC9" w:rsidRPr="00046F03" w:rsidRDefault="00E91AC9" w:rsidP="00A3189A">
            <w:pPr>
              <w:spacing w:after="0"/>
              <w:jc w:val="center"/>
              <w:rPr>
                <w:ins w:id="792" w:author="杨谦10115881" w:date="2018-10-16T17:50: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E91AC9" w:rsidRPr="00046F03" w:rsidRDefault="00E91AC9" w:rsidP="00A3189A">
            <w:pPr>
              <w:spacing w:after="0"/>
              <w:jc w:val="center"/>
              <w:rPr>
                <w:ins w:id="793" w:author="杨谦10115881" w:date="2018-10-16T17:50: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E91AC9" w:rsidRPr="00046F03" w:rsidRDefault="00E91AC9" w:rsidP="00A3189A">
            <w:pPr>
              <w:spacing w:after="0"/>
              <w:jc w:val="center"/>
              <w:rPr>
                <w:ins w:id="794" w:author="杨谦10115881" w:date="2018-10-16T17:50: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E91AC9" w:rsidRPr="00046F03" w:rsidRDefault="00E91AC9" w:rsidP="00A3189A">
            <w:pPr>
              <w:spacing w:after="0"/>
              <w:jc w:val="center"/>
              <w:rPr>
                <w:ins w:id="795" w:author="杨谦10115881" w:date="2018-10-16T17:50: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E91AC9" w:rsidRPr="00046F03" w:rsidRDefault="00E91AC9" w:rsidP="00A3189A">
            <w:pPr>
              <w:spacing w:after="0"/>
              <w:jc w:val="center"/>
              <w:rPr>
                <w:ins w:id="796" w:author="杨谦10115881" w:date="2018-10-16T17:50: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E91AC9" w:rsidRDefault="00E91AC9" w:rsidP="00A3189A">
            <w:pPr>
              <w:pStyle w:val="TAC"/>
              <w:rPr>
                <w:ins w:id="797" w:author="杨谦10115881" w:date="2018-10-16T17:50:00Z"/>
                <w:rFonts w:cs="Arial"/>
                <w:lang w:val="en-US"/>
              </w:rPr>
            </w:pPr>
          </w:p>
        </w:tc>
        <w:tc>
          <w:tcPr>
            <w:tcW w:w="832" w:type="dxa"/>
            <w:vMerge/>
            <w:tcBorders>
              <w:left w:val="single" w:sz="4" w:space="0" w:color="auto"/>
              <w:right w:val="single" w:sz="4" w:space="0" w:color="auto"/>
            </w:tcBorders>
            <w:vAlign w:val="center"/>
          </w:tcPr>
          <w:p w:rsidR="00E91AC9" w:rsidRDefault="00E91AC9" w:rsidP="00A3189A">
            <w:pPr>
              <w:pStyle w:val="TAC"/>
              <w:rPr>
                <w:ins w:id="798" w:author="杨谦10115881" w:date="2018-10-16T17:50:00Z"/>
                <w:rFonts w:cs="Arial"/>
                <w:lang w:val="en-US"/>
              </w:rPr>
            </w:pPr>
          </w:p>
        </w:tc>
      </w:tr>
      <w:tr w:rsidR="00E91AC9" w:rsidTr="00647745">
        <w:trPr>
          <w:trHeight w:val="150"/>
          <w:jc w:val="center"/>
          <w:ins w:id="799" w:author="杨谦10115881" w:date="2018-10-16T17:50:00Z"/>
        </w:trPr>
        <w:tc>
          <w:tcPr>
            <w:tcW w:w="1814" w:type="dxa"/>
            <w:vMerge/>
            <w:tcBorders>
              <w:left w:val="single" w:sz="4" w:space="0" w:color="auto"/>
              <w:right w:val="single" w:sz="4" w:space="0" w:color="auto"/>
            </w:tcBorders>
            <w:vAlign w:val="center"/>
          </w:tcPr>
          <w:p w:rsidR="00E91AC9" w:rsidRPr="00046F03" w:rsidRDefault="00E91AC9" w:rsidP="00A3189A">
            <w:pPr>
              <w:spacing w:after="0"/>
              <w:rPr>
                <w:ins w:id="800" w:author="杨谦10115881" w:date="2018-10-16T17:5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E91AC9" w:rsidRDefault="00E91AC9" w:rsidP="00A3189A">
            <w:pPr>
              <w:pStyle w:val="TAL"/>
              <w:rPr>
                <w:ins w:id="801" w:author="杨谦10115881" w:date="2018-10-16T17:50:00Z"/>
                <w:rFonts w:eastAsia="Calibri" w:cs="Arial"/>
                <w:szCs w:val="18"/>
              </w:rPr>
            </w:pPr>
            <w:ins w:id="802" w:author="杨谦10115881" w:date="2018-10-16T17:50:00Z">
              <w:r>
                <w:rPr>
                  <w:rFonts w:eastAsia="Calibri" w:cs="Arial"/>
                  <w:szCs w:val="18"/>
                </w:rPr>
                <w:t>NR_TDD_FR2_C</w:t>
              </w:r>
            </w:ins>
          </w:p>
        </w:tc>
        <w:tc>
          <w:tcPr>
            <w:tcW w:w="1271" w:type="dxa"/>
            <w:vMerge/>
            <w:tcBorders>
              <w:left w:val="single" w:sz="4" w:space="0" w:color="auto"/>
              <w:right w:val="single" w:sz="4" w:space="0" w:color="auto"/>
            </w:tcBorders>
            <w:vAlign w:val="center"/>
          </w:tcPr>
          <w:p w:rsidR="00E91AC9" w:rsidRPr="00046F03" w:rsidRDefault="00E91AC9" w:rsidP="00A3189A">
            <w:pPr>
              <w:spacing w:after="0"/>
              <w:jc w:val="center"/>
              <w:rPr>
                <w:ins w:id="803" w:author="杨谦10115881" w:date="2018-10-16T17:50: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E91AC9" w:rsidRPr="00046F03" w:rsidRDefault="00E91AC9" w:rsidP="00A3189A">
            <w:pPr>
              <w:spacing w:after="0"/>
              <w:jc w:val="center"/>
              <w:rPr>
                <w:ins w:id="804" w:author="杨谦10115881" w:date="2018-10-16T17:50: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E91AC9" w:rsidRPr="00046F03" w:rsidRDefault="00E91AC9" w:rsidP="00A3189A">
            <w:pPr>
              <w:spacing w:after="0"/>
              <w:jc w:val="center"/>
              <w:rPr>
                <w:ins w:id="805" w:author="杨谦10115881" w:date="2018-10-16T17:50: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E91AC9" w:rsidRPr="00046F03" w:rsidRDefault="00E91AC9" w:rsidP="00A3189A">
            <w:pPr>
              <w:spacing w:after="0"/>
              <w:jc w:val="center"/>
              <w:rPr>
                <w:ins w:id="806" w:author="杨谦10115881" w:date="2018-10-16T17:50: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E91AC9" w:rsidRPr="00046F03" w:rsidRDefault="00E91AC9" w:rsidP="00A3189A">
            <w:pPr>
              <w:spacing w:after="0"/>
              <w:jc w:val="center"/>
              <w:rPr>
                <w:ins w:id="807" w:author="杨谦10115881" w:date="2018-10-16T17:50: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E91AC9" w:rsidRDefault="00E91AC9" w:rsidP="00A3189A">
            <w:pPr>
              <w:pStyle w:val="TAC"/>
              <w:rPr>
                <w:ins w:id="808" w:author="杨谦10115881" w:date="2018-10-16T17:50:00Z"/>
                <w:rFonts w:cs="Arial"/>
                <w:lang w:val="en-US"/>
              </w:rPr>
            </w:pPr>
          </w:p>
        </w:tc>
        <w:tc>
          <w:tcPr>
            <w:tcW w:w="832" w:type="dxa"/>
            <w:vMerge/>
            <w:tcBorders>
              <w:left w:val="single" w:sz="4" w:space="0" w:color="auto"/>
              <w:right w:val="single" w:sz="4" w:space="0" w:color="auto"/>
            </w:tcBorders>
            <w:vAlign w:val="center"/>
          </w:tcPr>
          <w:p w:rsidR="00E91AC9" w:rsidRDefault="00E91AC9" w:rsidP="00A3189A">
            <w:pPr>
              <w:pStyle w:val="TAC"/>
              <w:rPr>
                <w:ins w:id="809" w:author="杨谦10115881" w:date="2018-10-16T17:50:00Z"/>
                <w:rFonts w:cs="Arial"/>
                <w:lang w:val="en-US"/>
              </w:rPr>
            </w:pPr>
          </w:p>
        </w:tc>
      </w:tr>
      <w:tr w:rsidR="00E91AC9" w:rsidTr="00647745">
        <w:trPr>
          <w:trHeight w:val="150"/>
          <w:jc w:val="center"/>
          <w:ins w:id="810" w:author="杨谦10115881" w:date="2018-10-16T17:50:00Z"/>
        </w:trPr>
        <w:tc>
          <w:tcPr>
            <w:tcW w:w="1814" w:type="dxa"/>
            <w:vMerge/>
            <w:tcBorders>
              <w:left w:val="single" w:sz="4" w:space="0" w:color="auto"/>
              <w:right w:val="single" w:sz="4" w:space="0" w:color="auto"/>
            </w:tcBorders>
            <w:vAlign w:val="center"/>
          </w:tcPr>
          <w:p w:rsidR="00E91AC9" w:rsidRPr="00046F03" w:rsidRDefault="00E91AC9" w:rsidP="00A3189A">
            <w:pPr>
              <w:spacing w:after="0"/>
              <w:rPr>
                <w:ins w:id="811" w:author="杨谦10115881" w:date="2018-10-16T17:5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E91AC9" w:rsidRDefault="00E91AC9" w:rsidP="00A3189A">
            <w:pPr>
              <w:pStyle w:val="TAL"/>
              <w:rPr>
                <w:ins w:id="812" w:author="杨谦10115881" w:date="2018-10-16T17:50:00Z"/>
                <w:rFonts w:eastAsia="Calibri" w:cs="Arial"/>
                <w:szCs w:val="18"/>
              </w:rPr>
            </w:pPr>
            <w:ins w:id="813" w:author="杨谦10115881" w:date="2018-10-16T17:50:00Z">
              <w:r>
                <w:rPr>
                  <w:rFonts w:eastAsia="Calibri" w:cs="Arial"/>
                  <w:szCs w:val="18"/>
                </w:rPr>
                <w:t>NR_TDD_FR2_D</w:t>
              </w:r>
            </w:ins>
          </w:p>
        </w:tc>
        <w:tc>
          <w:tcPr>
            <w:tcW w:w="1271" w:type="dxa"/>
            <w:vMerge/>
            <w:tcBorders>
              <w:left w:val="single" w:sz="4" w:space="0" w:color="auto"/>
              <w:right w:val="single" w:sz="4" w:space="0" w:color="auto"/>
            </w:tcBorders>
            <w:vAlign w:val="center"/>
          </w:tcPr>
          <w:p w:rsidR="00E91AC9" w:rsidRPr="00046F03" w:rsidRDefault="00E91AC9" w:rsidP="00A3189A">
            <w:pPr>
              <w:spacing w:after="0"/>
              <w:jc w:val="center"/>
              <w:rPr>
                <w:ins w:id="814" w:author="杨谦10115881" w:date="2018-10-16T17:50: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E91AC9" w:rsidRPr="00046F03" w:rsidRDefault="00E91AC9" w:rsidP="00A3189A">
            <w:pPr>
              <w:spacing w:after="0"/>
              <w:jc w:val="center"/>
              <w:rPr>
                <w:ins w:id="815" w:author="杨谦10115881" w:date="2018-10-16T17:50: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E91AC9" w:rsidRPr="00046F03" w:rsidRDefault="00E91AC9" w:rsidP="00A3189A">
            <w:pPr>
              <w:spacing w:after="0"/>
              <w:jc w:val="center"/>
              <w:rPr>
                <w:ins w:id="816" w:author="杨谦10115881" w:date="2018-10-16T17:50: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E91AC9" w:rsidRPr="00046F03" w:rsidRDefault="00E91AC9" w:rsidP="00A3189A">
            <w:pPr>
              <w:spacing w:after="0"/>
              <w:jc w:val="center"/>
              <w:rPr>
                <w:ins w:id="817" w:author="杨谦10115881" w:date="2018-10-16T17:50: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E91AC9" w:rsidRPr="00046F03" w:rsidRDefault="00E91AC9" w:rsidP="00A3189A">
            <w:pPr>
              <w:spacing w:after="0"/>
              <w:jc w:val="center"/>
              <w:rPr>
                <w:ins w:id="818" w:author="杨谦10115881" w:date="2018-10-16T17:50: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E91AC9" w:rsidRDefault="00E91AC9" w:rsidP="00A3189A">
            <w:pPr>
              <w:pStyle w:val="TAC"/>
              <w:rPr>
                <w:ins w:id="819" w:author="杨谦10115881" w:date="2018-10-16T17:50:00Z"/>
                <w:rFonts w:cs="Arial"/>
                <w:lang w:val="en-US"/>
              </w:rPr>
            </w:pPr>
          </w:p>
        </w:tc>
        <w:tc>
          <w:tcPr>
            <w:tcW w:w="832" w:type="dxa"/>
            <w:vMerge/>
            <w:tcBorders>
              <w:left w:val="single" w:sz="4" w:space="0" w:color="auto"/>
              <w:right w:val="single" w:sz="4" w:space="0" w:color="auto"/>
            </w:tcBorders>
            <w:vAlign w:val="center"/>
          </w:tcPr>
          <w:p w:rsidR="00E91AC9" w:rsidRDefault="00E91AC9" w:rsidP="00A3189A">
            <w:pPr>
              <w:pStyle w:val="TAC"/>
              <w:rPr>
                <w:ins w:id="820" w:author="杨谦10115881" w:date="2018-10-16T17:50:00Z"/>
                <w:rFonts w:cs="Arial"/>
                <w:lang w:val="en-US"/>
              </w:rPr>
            </w:pPr>
          </w:p>
        </w:tc>
      </w:tr>
      <w:tr w:rsidR="00E91AC9" w:rsidTr="00647745">
        <w:trPr>
          <w:trHeight w:val="150"/>
          <w:jc w:val="center"/>
          <w:ins w:id="821" w:author="杨谦10115881" w:date="2018-10-16T17:50:00Z"/>
        </w:trPr>
        <w:tc>
          <w:tcPr>
            <w:tcW w:w="1814" w:type="dxa"/>
            <w:vMerge/>
            <w:tcBorders>
              <w:left w:val="single" w:sz="4" w:space="0" w:color="auto"/>
              <w:right w:val="single" w:sz="4" w:space="0" w:color="auto"/>
            </w:tcBorders>
            <w:vAlign w:val="center"/>
          </w:tcPr>
          <w:p w:rsidR="00E91AC9" w:rsidRPr="00046F03" w:rsidRDefault="00E91AC9" w:rsidP="00A3189A">
            <w:pPr>
              <w:spacing w:after="0"/>
              <w:rPr>
                <w:ins w:id="822" w:author="杨谦10115881" w:date="2018-10-16T17:5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E91AC9" w:rsidRDefault="00E91AC9" w:rsidP="00A3189A">
            <w:pPr>
              <w:pStyle w:val="TAL"/>
              <w:rPr>
                <w:ins w:id="823" w:author="杨谦10115881" w:date="2018-10-16T17:50:00Z"/>
                <w:rFonts w:eastAsia="Calibri" w:cs="Arial"/>
                <w:szCs w:val="18"/>
              </w:rPr>
            </w:pPr>
            <w:ins w:id="824" w:author="杨谦10115881" w:date="2018-10-16T17:50:00Z">
              <w:r>
                <w:rPr>
                  <w:rFonts w:eastAsia="Calibri" w:cs="Arial"/>
                  <w:szCs w:val="18"/>
                </w:rPr>
                <w:t>NR_TDD_FR2_E</w:t>
              </w:r>
            </w:ins>
          </w:p>
        </w:tc>
        <w:tc>
          <w:tcPr>
            <w:tcW w:w="1271" w:type="dxa"/>
            <w:vMerge/>
            <w:tcBorders>
              <w:left w:val="single" w:sz="4" w:space="0" w:color="auto"/>
              <w:right w:val="single" w:sz="4" w:space="0" w:color="auto"/>
            </w:tcBorders>
            <w:vAlign w:val="center"/>
          </w:tcPr>
          <w:p w:rsidR="00E91AC9" w:rsidRPr="00046F03" w:rsidRDefault="00E91AC9" w:rsidP="00A3189A">
            <w:pPr>
              <w:spacing w:after="0"/>
              <w:jc w:val="center"/>
              <w:rPr>
                <w:ins w:id="825" w:author="杨谦10115881" w:date="2018-10-16T17:50: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E91AC9" w:rsidRPr="00046F03" w:rsidRDefault="00E91AC9" w:rsidP="00A3189A">
            <w:pPr>
              <w:spacing w:after="0"/>
              <w:jc w:val="center"/>
              <w:rPr>
                <w:ins w:id="826" w:author="杨谦10115881" w:date="2018-10-16T17:50: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E91AC9" w:rsidRPr="00046F03" w:rsidRDefault="00E91AC9" w:rsidP="00A3189A">
            <w:pPr>
              <w:spacing w:after="0"/>
              <w:jc w:val="center"/>
              <w:rPr>
                <w:ins w:id="827" w:author="杨谦10115881" w:date="2018-10-16T17:50: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E91AC9" w:rsidRPr="00046F03" w:rsidRDefault="00E91AC9" w:rsidP="00A3189A">
            <w:pPr>
              <w:spacing w:after="0"/>
              <w:jc w:val="center"/>
              <w:rPr>
                <w:ins w:id="828" w:author="杨谦10115881" w:date="2018-10-16T17:50: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E91AC9" w:rsidRPr="00046F03" w:rsidRDefault="00E91AC9" w:rsidP="00A3189A">
            <w:pPr>
              <w:spacing w:after="0"/>
              <w:jc w:val="center"/>
              <w:rPr>
                <w:ins w:id="829" w:author="杨谦10115881" w:date="2018-10-16T17:50: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E91AC9" w:rsidRDefault="00E91AC9" w:rsidP="00A3189A">
            <w:pPr>
              <w:pStyle w:val="TAC"/>
              <w:rPr>
                <w:ins w:id="830" w:author="杨谦10115881" w:date="2018-10-16T17:50:00Z"/>
                <w:rFonts w:cs="Arial"/>
                <w:lang w:val="en-US"/>
              </w:rPr>
            </w:pPr>
          </w:p>
        </w:tc>
        <w:tc>
          <w:tcPr>
            <w:tcW w:w="832" w:type="dxa"/>
            <w:vMerge/>
            <w:tcBorders>
              <w:left w:val="single" w:sz="4" w:space="0" w:color="auto"/>
              <w:right w:val="single" w:sz="4" w:space="0" w:color="auto"/>
            </w:tcBorders>
            <w:vAlign w:val="center"/>
          </w:tcPr>
          <w:p w:rsidR="00E91AC9" w:rsidRDefault="00E91AC9" w:rsidP="00A3189A">
            <w:pPr>
              <w:pStyle w:val="TAC"/>
              <w:rPr>
                <w:ins w:id="831" w:author="杨谦10115881" w:date="2018-10-16T17:50:00Z"/>
                <w:rFonts w:cs="Arial"/>
                <w:lang w:val="en-US"/>
              </w:rPr>
            </w:pPr>
          </w:p>
        </w:tc>
      </w:tr>
      <w:tr w:rsidR="00E91AC9" w:rsidTr="00647745">
        <w:trPr>
          <w:trHeight w:val="128"/>
          <w:jc w:val="center"/>
          <w:ins w:id="832" w:author="杨谦10115881" w:date="2018-10-16T17:50:00Z"/>
        </w:trPr>
        <w:tc>
          <w:tcPr>
            <w:tcW w:w="1814" w:type="dxa"/>
            <w:vMerge/>
            <w:tcBorders>
              <w:left w:val="single" w:sz="4" w:space="0" w:color="auto"/>
              <w:right w:val="single" w:sz="4" w:space="0" w:color="auto"/>
            </w:tcBorders>
            <w:vAlign w:val="center"/>
          </w:tcPr>
          <w:p w:rsidR="00E91AC9" w:rsidRPr="00046F03" w:rsidRDefault="00E91AC9" w:rsidP="00A3189A">
            <w:pPr>
              <w:spacing w:after="0"/>
              <w:rPr>
                <w:ins w:id="833" w:author="杨谦10115881" w:date="2018-10-16T17:50: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E91AC9" w:rsidRDefault="00E91AC9" w:rsidP="00A3189A">
            <w:pPr>
              <w:pStyle w:val="TAL"/>
              <w:rPr>
                <w:ins w:id="834" w:author="杨谦10115881" w:date="2018-10-16T17:50:00Z"/>
                <w:rFonts w:eastAsia="Calibri" w:cs="Arial"/>
                <w:szCs w:val="18"/>
              </w:rPr>
            </w:pPr>
            <w:ins w:id="835" w:author="杨谦10115881" w:date="2018-10-16T17:50:00Z">
              <w:r>
                <w:rPr>
                  <w:rFonts w:eastAsia="Calibri" w:cs="Arial"/>
                  <w:szCs w:val="18"/>
                </w:rPr>
                <w:t>NR_TDD_FR2_F</w:t>
              </w:r>
            </w:ins>
          </w:p>
        </w:tc>
        <w:tc>
          <w:tcPr>
            <w:tcW w:w="1271" w:type="dxa"/>
            <w:vMerge/>
            <w:tcBorders>
              <w:left w:val="single" w:sz="4" w:space="0" w:color="auto"/>
              <w:right w:val="single" w:sz="4" w:space="0" w:color="auto"/>
            </w:tcBorders>
            <w:vAlign w:val="center"/>
          </w:tcPr>
          <w:p w:rsidR="00E91AC9" w:rsidRPr="00046F03" w:rsidRDefault="00E91AC9" w:rsidP="00A3189A">
            <w:pPr>
              <w:spacing w:after="0"/>
              <w:jc w:val="center"/>
              <w:rPr>
                <w:ins w:id="836" w:author="杨谦10115881" w:date="2018-10-16T17:50: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E91AC9" w:rsidRPr="00046F03" w:rsidRDefault="00E91AC9" w:rsidP="00A3189A">
            <w:pPr>
              <w:spacing w:after="0"/>
              <w:jc w:val="center"/>
              <w:rPr>
                <w:ins w:id="837" w:author="杨谦10115881" w:date="2018-10-16T17:50: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E91AC9" w:rsidRPr="00046F03" w:rsidRDefault="00E91AC9" w:rsidP="00A3189A">
            <w:pPr>
              <w:spacing w:after="0"/>
              <w:jc w:val="center"/>
              <w:rPr>
                <w:ins w:id="838" w:author="杨谦10115881" w:date="2018-10-16T17:50: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E91AC9" w:rsidRPr="00046F03" w:rsidRDefault="00E91AC9" w:rsidP="00A3189A">
            <w:pPr>
              <w:spacing w:after="0"/>
              <w:jc w:val="center"/>
              <w:rPr>
                <w:ins w:id="839" w:author="杨谦10115881" w:date="2018-10-16T17:50: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E91AC9" w:rsidRPr="00046F03" w:rsidRDefault="00E91AC9" w:rsidP="00A3189A">
            <w:pPr>
              <w:spacing w:after="0"/>
              <w:jc w:val="center"/>
              <w:rPr>
                <w:ins w:id="840" w:author="杨谦10115881" w:date="2018-10-16T17:50: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E91AC9" w:rsidRDefault="00E91AC9" w:rsidP="00A3189A">
            <w:pPr>
              <w:pStyle w:val="TAC"/>
              <w:rPr>
                <w:ins w:id="841" w:author="杨谦10115881" w:date="2018-10-16T17:50:00Z"/>
                <w:rFonts w:cs="Arial"/>
                <w:lang w:val="en-US"/>
              </w:rPr>
            </w:pPr>
          </w:p>
        </w:tc>
        <w:tc>
          <w:tcPr>
            <w:tcW w:w="832" w:type="dxa"/>
            <w:vMerge/>
            <w:tcBorders>
              <w:left w:val="single" w:sz="4" w:space="0" w:color="auto"/>
              <w:right w:val="single" w:sz="4" w:space="0" w:color="auto"/>
            </w:tcBorders>
            <w:vAlign w:val="center"/>
          </w:tcPr>
          <w:p w:rsidR="00E91AC9" w:rsidRDefault="00E91AC9" w:rsidP="00A3189A">
            <w:pPr>
              <w:pStyle w:val="TAC"/>
              <w:rPr>
                <w:ins w:id="842" w:author="杨谦10115881" w:date="2018-10-16T17:50:00Z"/>
                <w:rFonts w:cs="Arial"/>
                <w:lang w:val="en-US"/>
              </w:rPr>
            </w:pPr>
          </w:p>
        </w:tc>
      </w:tr>
      <w:tr w:rsidR="00E91AC9" w:rsidTr="00647745">
        <w:trPr>
          <w:jc w:val="center"/>
          <w:ins w:id="843" w:author="杨谦10115881" w:date="2018-10-16T17:50: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E91AC9" w:rsidRDefault="00E91AC9" w:rsidP="00E91AC9">
            <w:pPr>
              <w:pStyle w:val="TAL"/>
              <w:rPr>
                <w:ins w:id="844" w:author="杨谦10115881" w:date="2018-10-16T17:50:00Z"/>
                <w:rFonts w:cs="Arial"/>
                <w:lang w:val="en-US"/>
              </w:rPr>
            </w:pPr>
            <w:ins w:id="845" w:author="杨谦10115881" w:date="2018-10-16T17:50:00Z">
              <w:r w:rsidRPr="00046F03">
                <w:rPr>
                  <w:rFonts w:eastAsia="Calibri" w:cs="Arial"/>
                  <w:position w:val="-12"/>
                  <w:szCs w:val="22"/>
                  <w:lang w:val="en-US"/>
                </w:rPr>
                <w:object w:dxaOrig="615" w:dyaOrig="390">
                  <v:shape id="_x0000_i1029" type="#_x0000_t75" style="width:30.55pt;height:19.6pt" o:ole="" fillcolor="window">
                    <v:imagedata r:id="rId15" o:title=""/>
                  </v:shape>
                  <o:OLEObject Type="Embed" ProgID="Equation.3" ShapeID="_x0000_i1029" DrawAspect="Content" ObjectID="_1602675485" r:id="rId16"/>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E91AC9" w:rsidRDefault="00E91AC9" w:rsidP="00E91AC9">
            <w:pPr>
              <w:pStyle w:val="TAC"/>
              <w:rPr>
                <w:ins w:id="846" w:author="杨谦10115881" w:date="2018-10-16T17:50:00Z"/>
                <w:rFonts w:cs="Arial"/>
                <w:lang w:val="en-US"/>
              </w:rPr>
            </w:pPr>
            <w:ins w:id="847" w:author="杨谦10115881" w:date="2018-10-16T17:50:00Z">
              <w:r>
                <w:rPr>
                  <w:rFonts w:cs="Arial"/>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E91AC9" w:rsidRDefault="00E91AC9" w:rsidP="00E91AC9">
            <w:pPr>
              <w:pStyle w:val="TAC"/>
              <w:rPr>
                <w:ins w:id="848" w:author="杨谦10115881" w:date="2018-10-16T17:50:00Z"/>
                <w:rFonts w:cs="Arial"/>
                <w:lang w:val="en-US"/>
              </w:rPr>
            </w:pPr>
            <w:ins w:id="849" w:author="황진엽/책임연구원/차세대표준(연)CAS팀(jinyup.hwang@lge.com)" w:date="2018-11-02T10:01:00Z">
              <w:r>
                <w:rPr>
                  <w:rFonts w:cs="Arial"/>
                  <w:lang w:val="en-US"/>
                </w:rPr>
                <w:t>[-1.76]</w:t>
              </w:r>
            </w:ins>
            <w:ins w:id="850" w:author="杨谦10115881" w:date="2018-10-16T17:50:00Z">
              <w:del w:id="851" w:author="황진엽/책임연구원/차세대표준(연)CAS팀(jinyup.hwang@lge.com)" w:date="2018-11-02T10:01:00Z">
                <w:r w:rsidDel="00B41C12">
                  <w:rPr>
                    <w:rFonts w:cs="Arial"/>
                    <w:lang w:val="en-US"/>
                  </w:rPr>
                  <w:delText>TBD</w:delText>
                </w:r>
              </w:del>
            </w:ins>
          </w:p>
        </w:tc>
        <w:tc>
          <w:tcPr>
            <w:tcW w:w="831" w:type="dxa"/>
            <w:tcBorders>
              <w:top w:val="single" w:sz="4" w:space="0" w:color="auto"/>
              <w:left w:val="single" w:sz="4" w:space="0" w:color="auto"/>
              <w:bottom w:val="single" w:sz="4" w:space="0" w:color="auto"/>
              <w:right w:val="single" w:sz="4" w:space="0" w:color="auto"/>
            </w:tcBorders>
            <w:vAlign w:val="center"/>
            <w:hideMark/>
          </w:tcPr>
          <w:p w:rsidR="00E91AC9" w:rsidRDefault="00E91AC9" w:rsidP="00E91AC9">
            <w:pPr>
              <w:pStyle w:val="TAC"/>
              <w:rPr>
                <w:ins w:id="852" w:author="杨谦10115881" w:date="2018-10-16T17:50:00Z"/>
                <w:rFonts w:cs="Arial"/>
                <w:lang w:val="en-US"/>
              </w:rPr>
            </w:pPr>
            <w:ins w:id="853" w:author="황진엽/책임연구원/차세대표준(연)CAS팀(jinyup.hwang@lge.com)" w:date="2018-11-02T10:01:00Z">
              <w:r>
                <w:rPr>
                  <w:rFonts w:cs="Arial"/>
                  <w:lang w:val="en-US"/>
                </w:rPr>
                <w:t>[-1.76]</w:t>
              </w:r>
            </w:ins>
            <w:ins w:id="854" w:author="杨谦10115881" w:date="2018-10-16T17:50:00Z">
              <w:del w:id="855" w:author="황진엽/책임연구원/차세대표준(연)CAS팀(jinyup.hwang@lge.com)" w:date="2018-11-02T10:01:00Z">
                <w:r w:rsidDel="00B41C12">
                  <w:rPr>
                    <w:rFonts w:cs="Arial"/>
                    <w:lang w:val="en-US"/>
                  </w:rPr>
                  <w:delText>TBD</w:delText>
                </w:r>
              </w:del>
            </w:ins>
          </w:p>
        </w:tc>
        <w:tc>
          <w:tcPr>
            <w:tcW w:w="831" w:type="dxa"/>
            <w:tcBorders>
              <w:top w:val="single" w:sz="4" w:space="0" w:color="auto"/>
              <w:left w:val="single" w:sz="4" w:space="0" w:color="auto"/>
              <w:bottom w:val="single" w:sz="4" w:space="0" w:color="auto"/>
              <w:right w:val="single" w:sz="4" w:space="0" w:color="auto"/>
            </w:tcBorders>
            <w:vAlign w:val="center"/>
            <w:hideMark/>
          </w:tcPr>
          <w:p w:rsidR="00E91AC9" w:rsidRDefault="00E91AC9" w:rsidP="00E91AC9">
            <w:pPr>
              <w:pStyle w:val="TAC"/>
              <w:rPr>
                <w:ins w:id="856" w:author="杨谦10115881" w:date="2018-10-16T17:50:00Z"/>
                <w:rFonts w:cs="Arial"/>
                <w:lang w:val="en-US"/>
              </w:rPr>
            </w:pPr>
            <w:ins w:id="857" w:author="황진엽/책임연구원/차세대표준(연)CAS팀(jinyup.hwang@lge.com)" w:date="2018-11-02T10:01:00Z">
              <w:r>
                <w:rPr>
                  <w:rFonts w:cs="Arial"/>
                  <w:lang w:val="en-US"/>
                </w:rPr>
                <w:t>[-4.7]</w:t>
              </w:r>
            </w:ins>
            <w:ins w:id="858" w:author="杨谦10115881" w:date="2018-10-16T17:50:00Z">
              <w:del w:id="859" w:author="황진엽/책임연구원/차세대표준(연)CAS팀(jinyup.hwang@lge.com)" w:date="2018-11-02T10:01:00Z">
                <w:r w:rsidDel="00B41C12">
                  <w:rPr>
                    <w:rFonts w:cs="Arial"/>
                    <w:lang w:val="en-US"/>
                  </w:rPr>
                  <w:delText>TBD</w:delText>
                </w:r>
              </w:del>
            </w:ins>
          </w:p>
        </w:tc>
        <w:tc>
          <w:tcPr>
            <w:tcW w:w="831" w:type="dxa"/>
            <w:tcBorders>
              <w:top w:val="single" w:sz="4" w:space="0" w:color="auto"/>
              <w:left w:val="single" w:sz="4" w:space="0" w:color="auto"/>
              <w:bottom w:val="single" w:sz="4" w:space="0" w:color="auto"/>
              <w:right w:val="single" w:sz="4" w:space="0" w:color="auto"/>
            </w:tcBorders>
            <w:vAlign w:val="center"/>
            <w:hideMark/>
          </w:tcPr>
          <w:p w:rsidR="00E91AC9" w:rsidRDefault="00E91AC9" w:rsidP="00E91AC9">
            <w:pPr>
              <w:pStyle w:val="TAC"/>
              <w:rPr>
                <w:ins w:id="860" w:author="杨谦10115881" w:date="2018-10-16T17:50:00Z"/>
                <w:rFonts w:cs="Arial"/>
                <w:lang w:val="en-US"/>
              </w:rPr>
            </w:pPr>
            <w:ins w:id="861" w:author="황진엽/책임연구원/차세대표준(연)CAS팀(jinyup.hwang@lge.com)" w:date="2018-11-02T10:01:00Z">
              <w:r>
                <w:rPr>
                  <w:rFonts w:cs="Arial"/>
                  <w:lang w:val="en-US"/>
                </w:rPr>
                <w:t>[-4.7]</w:t>
              </w:r>
            </w:ins>
            <w:ins w:id="862" w:author="杨谦10115881" w:date="2018-10-16T17:50:00Z">
              <w:del w:id="863" w:author="황진엽/책임연구원/차세대표준(연)CAS팀(jinyup.hwang@lge.com)" w:date="2018-11-02T10:01:00Z">
                <w:r w:rsidDel="00B41C12">
                  <w:rPr>
                    <w:rFonts w:cs="Arial"/>
                    <w:lang w:val="en-US"/>
                  </w:rPr>
                  <w:delText>TBD</w:delText>
                </w:r>
              </w:del>
            </w:ins>
          </w:p>
        </w:tc>
        <w:tc>
          <w:tcPr>
            <w:tcW w:w="831" w:type="dxa"/>
            <w:tcBorders>
              <w:top w:val="single" w:sz="4" w:space="0" w:color="auto"/>
              <w:left w:val="single" w:sz="4" w:space="0" w:color="auto"/>
              <w:bottom w:val="single" w:sz="4" w:space="0" w:color="auto"/>
              <w:right w:val="single" w:sz="4" w:space="0" w:color="auto"/>
            </w:tcBorders>
            <w:vAlign w:val="center"/>
            <w:hideMark/>
          </w:tcPr>
          <w:p w:rsidR="00E91AC9" w:rsidRDefault="00E91AC9" w:rsidP="00E91AC9">
            <w:pPr>
              <w:pStyle w:val="TAC"/>
              <w:rPr>
                <w:ins w:id="864" w:author="杨谦10115881" w:date="2018-10-16T17:50:00Z"/>
                <w:rFonts w:cs="Arial"/>
                <w:lang w:val="en-US"/>
              </w:rPr>
            </w:pPr>
            <w:ins w:id="865" w:author="황진엽/책임연구원/차세대표준(연)CAS팀(jinyup.hwang@lge.com)" w:date="2018-11-02T10:01:00Z">
              <w:r>
                <w:rPr>
                  <w:rFonts w:cs="Arial"/>
                  <w:lang w:val="en-US"/>
                </w:rPr>
                <w:t>[-5.46]</w:t>
              </w:r>
            </w:ins>
            <w:ins w:id="866" w:author="杨谦10115881" w:date="2018-10-16T17:50:00Z">
              <w:del w:id="867" w:author="황진엽/책임연구원/차세대표준(연)CAS팀(jinyup.hwang@lge.com)" w:date="2018-11-02T10:01:00Z">
                <w:r w:rsidDel="00B41C12">
                  <w:rPr>
                    <w:rFonts w:cs="Arial"/>
                    <w:lang w:val="en-US"/>
                  </w:rPr>
                  <w:delText>TBD</w:delText>
                </w:r>
              </w:del>
            </w:ins>
          </w:p>
        </w:tc>
        <w:tc>
          <w:tcPr>
            <w:tcW w:w="832" w:type="dxa"/>
            <w:tcBorders>
              <w:top w:val="single" w:sz="4" w:space="0" w:color="auto"/>
              <w:left w:val="single" w:sz="4" w:space="0" w:color="auto"/>
              <w:bottom w:val="single" w:sz="4" w:space="0" w:color="auto"/>
              <w:right w:val="single" w:sz="4" w:space="0" w:color="auto"/>
            </w:tcBorders>
            <w:vAlign w:val="center"/>
            <w:hideMark/>
          </w:tcPr>
          <w:p w:rsidR="00E91AC9" w:rsidRDefault="00E91AC9" w:rsidP="00E91AC9">
            <w:pPr>
              <w:pStyle w:val="TAC"/>
              <w:rPr>
                <w:ins w:id="868" w:author="杨谦10115881" w:date="2018-10-16T17:50:00Z"/>
                <w:rFonts w:cs="Arial"/>
                <w:lang w:val="en-US"/>
              </w:rPr>
            </w:pPr>
            <w:ins w:id="869" w:author="황진엽/책임연구원/차세대표준(연)CAS팀(jinyup.hwang@lge.com)" w:date="2018-11-02T10:01:00Z">
              <w:r>
                <w:rPr>
                  <w:rFonts w:cs="Arial"/>
                  <w:lang w:val="en-US"/>
                </w:rPr>
                <w:t>[-5.46]</w:t>
              </w:r>
            </w:ins>
            <w:ins w:id="870" w:author="杨谦10115881" w:date="2018-10-16T17:50:00Z">
              <w:del w:id="871" w:author="황진엽/책임연구원/차세대표준(연)CAS팀(jinyup.hwang@lge.com)" w:date="2018-11-02T10:01:00Z">
                <w:r w:rsidDel="00B41C12">
                  <w:rPr>
                    <w:rFonts w:cs="Arial"/>
                    <w:lang w:val="en-US"/>
                  </w:rPr>
                  <w:delText>TBD</w:delText>
                </w:r>
              </w:del>
            </w:ins>
          </w:p>
        </w:tc>
      </w:tr>
      <w:tr w:rsidR="00E91AC9" w:rsidTr="00647745">
        <w:trPr>
          <w:trHeight w:val="75"/>
          <w:jc w:val="center"/>
          <w:ins w:id="872" w:author="杨谦10115881" w:date="2018-10-16T17:50: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E91AC9" w:rsidRDefault="00E91AC9" w:rsidP="00E91AC9">
            <w:pPr>
              <w:pStyle w:val="TAL"/>
              <w:rPr>
                <w:ins w:id="873" w:author="杨谦10115881" w:date="2018-10-16T17:50:00Z"/>
                <w:rFonts w:cs="Arial"/>
                <w:vertAlign w:val="superscript"/>
                <w:lang w:val="en-US"/>
              </w:rPr>
            </w:pPr>
            <w:ins w:id="874" w:author="杨谦10115881" w:date="2018-10-16T17:50:00Z">
              <w:r>
                <w:rPr>
                  <w:rFonts w:cs="Arial"/>
                  <w:lang w:val="en-US"/>
                </w:rPr>
                <w:t>Io</w:t>
              </w:r>
              <w:r>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vAlign w:val="center"/>
            <w:hideMark/>
          </w:tcPr>
          <w:p w:rsidR="00E91AC9" w:rsidRDefault="00E91AC9" w:rsidP="00E91AC9">
            <w:pPr>
              <w:pStyle w:val="TAL"/>
              <w:rPr>
                <w:ins w:id="875" w:author="杨谦10115881" w:date="2018-10-16T17:50:00Z"/>
                <w:rFonts w:cs="Arial"/>
                <w:lang w:val="en-US"/>
              </w:rPr>
            </w:pPr>
            <w:ins w:id="876" w:author="杨谦10115881" w:date="2018-10-16T17:50: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91AC9" w:rsidRPr="00487324" w:rsidRDefault="00E91AC9" w:rsidP="00E91AC9">
            <w:pPr>
              <w:pStyle w:val="TAC"/>
              <w:rPr>
                <w:ins w:id="877" w:author="杨谦10115881" w:date="2018-10-16T17:50:00Z"/>
                <w:rFonts w:cs="Arial"/>
                <w:lang w:val="en-US"/>
              </w:rPr>
            </w:pPr>
            <w:ins w:id="878" w:author="杨谦10115881" w:date="2018-10-16T17:50:00Z">
              <w:r w:rsidRPr="008A1418">
                <w:rPr>
                  <w:rFonts w:cs="Arial"/>
                  <w:lang w:val="en-US"/>
                </w:rPr>
                <w:t>dBm/95.04 MHz</w:t>
              </w:r>
              <w:r w:rsidRPr="008A1418">
                <w:rPr>
                  <w:rFonts w:cs="Arial"/>
                  <w:vertAlign w:val="superscript"/>
                  <w:lang w:val="en-US"/>
                </w:rPr>
                <w:t xml:space="preserve"> N</w:t>
              </w:r>
              <w:r>
                <w:rPr>
                  <w:rFonts w:cs="Arial"/>
                  <w:vertAlign w:val="superscript"/>
                  <w:lang w:val="en-US"/>
                </w:rPr>
                <w:t>ote4</w:t>
              </w:r>
            </w:ins>
          </w:p>
        </w:tc>
        <w:tc>
          <w:tcPr>
            <w:tcW w:w="1661" w:type="dxa"/>
            <w:gridSpan w:val="2"/>
            <w:vMerge w:val="restart"/>
            <w:tcBorders>
              <w:top w:val="single" w:sz="4" w:space="0" w:color="auto"/>
              <w:left w:val="single" w:sz="4" w:space="0" w:color="auto"/>
              <w:right w:val="single" w:sz="4" w:space="0" w:color="auto"/>
            </w:tcBorders>
            <w:vAlign w:val="center"/>
            <w:hideMark/>
          </w:tcPr>
          <w:p w:rsidR="00E91AC9" w:rsidRPr="00487324" w:rsidRDefault="00E91AC9" w:rsidP="00E91AC9">
            <w:pPr>
              <w:pStyle w:val="TAC"/>
              <w:rPr>
                <w:ins w:id="879" w:author="杨谦10115881" w:date="2018-10-16T17:50:00Z"/>
                <w:rFonts w:cs="Arial"/>
                <w:lang w:val="en-US"/>
              </w:rPr>
            </w:pPr>
            <w:ins w:id="880" w:author="황진엽/책임연구원/차세대표준(연)CAS팀(jinyup.hwang@lge.com)" w:date="2018-11-02T10:02:00Z">
              <w:r>
                <w:rPr>
                  <w:rFonts w:cs="Arial"/>
                  <w:lang w:val="en-US"/>
                </w:rPr>
                <w:t>[-50]</w:t>
              </w:r>
              <w:r w:rsidRPr="00487324">
                <w:rPr>
                  <w:rFonts w:cs="Arial"/>
                  <w:lang w:val="en-US"/>
                </w:rPr>
                <w:t xml:space="preserve"> </w:t>
              </w:r>
            </w:ins>
            <w:ins w:id="881" w:author="杨谦10115881" w:date="2018-10-16T17:50:00Z">
              <w:del w:id="882" w:author="황진엽/책임연구원/차세대표준(연)CAS팀(jinyup.hwang@lge.com)" w:date="2018-11-02T10:02:00Z">
                <w:r w:rsidDel="0000379F">
                  <w:rPr>
                    <w:rFonts w:cs="Arial"/>
                    <w:lang w:val="en-US"/>
                  </w:rPr>
                  <w:delText>TBD</w:delText>
                </w:r>
                <w:r w:rsidRPr="00487324" w:rsidDel="0000379F">
                  <w:rPr>
                    <w:rFonts w:cs="Arial"/>
                    <w:lang w:val="en-US"/>
                  </w:rPr>
                  <w:delText xml:space="preserve"> </w:delText>
                </w:r>
              </w:del>
            </w:ins>
          </w:p>
        </w:tc>
        <w:tc>
          <w:tcPr>
            <w:tcW w:w="1662" w:type="dxa"/>
            <w:gridSpan w:val="2"/>
            <w:vMerge w:val="restart"/>
            <w:tcBorders>
              <w:top w:val="single" w:sz="4" w:space="0" w:color="auto"/>
              <w:left w:val="single" w:sz="4" w:space="0" w:color="auto"/>
              <w:right w:val="single" w:sz="4" w:space="0" w:color="auto"/>
            </w:tcBorders>
            <w:vAlign w:val="center"/>
            <w:hideMark/>
          </w:tcPr>
          <w:p w:rsidR="00E91AC9" w:rsidRPr="00487324" w:rsidRDefault="00E91AC9" w:rsidP="00E91AC9">
            <w:pPr>
              <w:pStyle w:val="TAC"/>
              <w:rPr>
                <w:ins w:id="883" w:author="杨谦10115881" w:date="2018-10-16T17:50:00Z"/>
                <w:rFonts w:cs="Arial"/>
                <w:lang w:val="en-US"/>
              </w:rPr>
            </w:pPr>
            <w:ins w:id="884" w:author="황진엽/책임연구원/차세대표준(연)CAS팀(jinyup.hwang@lge.com)" w:date="2018-11-02T10:02:00Z">
              <w:r>
                <w:rPr>
                  <w:rFonts w:cs="Arial"/>
                  <w:lang w:val="en-US"/>
                </w:rPr>
                <w:t>[-61.95]</w:t>
              </w:r>
            </w:ins>
            <w:ins w:id="885" w:author="杨谦10115881" w:date="2018-10-16T17:50:00Z">
              <w:del w:id="886" w:author="황진엽/책임연구원/차세대표준(연)CAS팀(jinyup.hwang@lge.com)" w:date="2018-11-02T10:02:00Z">
                <w:r w:rsidDel="0000379F">
                  <w:rPr>
                    <w:rFonts w:cs="Arial"/>
                    <w:lang w:val="en-US"/>
                  </w:rPr>
                  <w:delText>TBD</w:delText>
                </w:r>
              </w:del>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E91AC9" w:rsidRDefault="00E91AC9" w:rsidP="00E91AC9">
            <w:pPr>
              <w:pStyle w:val="TAC"/>
              <w:rPr>
                <w:ins w:id="887" w:author="杨谦10115881" w:date="2018-10-16T17:50:00Z"/>
                <w:rFonts w:cs="Arial"/>
                <w:lang w:val="en-US"/>
              </w:rPr>
            </w:pPr>
            <w:ins w:id="888" w:author="황진엽/책임연구원/차세대표준(연)CAS팀(jinyup.hwang@lge.com)" w:date="2018-11-02T10:02:00Z">
              <w:r>
                <w:rPr>
                  <w:rFonts w:cs="Arial"/>
                  <w:lang w:val="en-US"/>
                </w:rPr>
                <w:t>[-81.52]</w:t>
              </w:r>
            </w:ins>
            <w:ins w:id="889" w:author="杨谦10115881" w:date="2018-10-16T17:50:00Z">
              <w:del w:id="890" w:author="황진엽/책임연구원/차세대표준(연)CAS팀(jinyup.hwang@lge.com)" w:date="2018-11-02T10:02:00Z">
                <w:r w:rsidDel="0000379F">
                  <w:rPr>
                    <w:rFonts w:cs="Arial"/>
                    <w:lang w:val="en-US"/>
                  </w:rPr>
                  <w:delText>TBD</w:delText>
                </w:r>
              </w:del>
            </w:ins>
          </w:p>
        </w:tc>
      </w:tr>
      <w:tr w:rsidR="00E91AC9" w:rsidTr="00647745">
        <w:trPr>
          <w:trHeight w:val="75"/>
          <w:jc w:val="center"/>
          <w:ins w:id="891" w:author="杨谦10115881" w:date="2018-10-16T17:5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892" w:author="杨谦10115881" w:date="2018-10-16T17:5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E91AC9" w:rsidRDefault="00E91AC9" w:rsidP="00E91AC9">
            <w:pPr>
              <w:pStyle w:val="TAL"/>
              <w:rPr>
                <w:ins w:id="893" w:author="杨谦10115881" w:date="2018-10-16T17:50:00Z"/>
                <w:rFonts w:cs="Arial"/>
                <w:lang w:val="en-US"/>
              </w:rPr>
            </w:pPr>
            <w:ins w:id="894" w:author="杨谦10115881" w:date="2018-10-16T17:50: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895" w:author="杨谦10115881" w:date="2018-10-16T17:50: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E91AC9" w:rsidRPr="00046F03" w:rsidRDefault="00E91AC9" w:rsidP="00E91AC9">
            <w:pPr>
              <w:spacing w:after="0"/>
              <w:rPr>
                <w:ins w:id="896" w:author="杨谦10115881" w:date="2018-10-16T17:50: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E91AC9" w:rsidRPr="00046F03" w:rsidRDefault="00E91AC9" w:rsidP="00E91AC9">
            <w:pPr>
              <w:spacing w:after="0"/>
              <w:rPr>
                <w:ins w:id="897" w:author="杨谦10115881" w:date="2018-10-16T17:50: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E91AC9" w:rsidRDefault="00E91AC9" w:rsidP="00E91AC9">
            <w:pPr>
              <w:pStyle w:val="TAC"/>
              <w:rPr>
                <w:ins w:id="898" w:author="杨谦10115881" w:date="2018-10-16T17:50:00Z"/>
                <w:rFonts w:cs="Arial"/>
                <w:lang w:val="en-US"/>
              </w:rPr>
            </w:pPr>
            <w:ins w:id="899" w:author="황진엽/책임연구원/차세대표준(연)CAS팀(jinyup.hwang@lge.com)" w:date="2018-11-02T10:02:00Z">
              <w:r>
                <w:rPr>
                  <w:rFonts w:cs="Arial"/>
                  <w:lang w:val="en-US"/>
                </w:rPr>
                <w:t>[-82.01]</w:t>
              </w:r>
            </w:ins>
            <w:ins w:id="900" w:author="杨谦10115881" w:date="2018-10-16T17:50:00Z">
              <w:del w:id="901" w:author="황진엽/책임연구원/차세대표준(연)CAS팀(jinyup.hwang@lge.com)" w:date="2018-11-02T10:02:00Z">
                <w:r w:rsidDel="0000379F">
                  <w:rPr>
                    <w:rFonts w:cs="Arial"/>
                    <w:lang w:val="en-US"/>
                  </w:rPr>
                  <w:delText>TBD</w:delText>
                </w:r>
              </w:del>
            </w:ins>
          </w:p>
        </w:tc>
      </w:tr>
      <w:tr w:rsidR="00E91AC9" w:rsidTr="00647745">
        <w:trPr>
          <w:trHeight w:val="75"/>
          <w:jc w:val="center"/>
          <w:ins w:id="902" w:author="杨谦10115881" w:date="2018-10-16T17:5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903" w:author="杨谦10115881" w:date="2018-10-16T17:5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E91AC9" w:rsidRDefault="00E91AC9" w:rsidP="00E91AC9">
            <w:pPr>
              <w:pStyle w:val="TAL"/>
              <w:rPr>
                <w:ins w:id="904" w:author="杨谦10115881" w:date="2018-10-16T17:50:00Z"/>
                <w:rFonts w:cs="Arial"/>
                <w:lang w:val="en-US"/>
              </w:rPr>
            </w:pPr>
            <w:ins w:id="905" w:author="杨谦10115881" w:date="2018-10-16T17:50:00Z">
              <w:r>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906" w:author="杨谦10115881" w:date="2018-10-16T17:50: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E91AC9" w:rsidRPr="00046F03" w:rsidRDefault="00E91AC9" w:rsidP="00E91AC9">
            <w:pPr>
              <w:spacing w:after="0"/>
              <w:rPr>
                <w:ins w:id="907" w:author="杨谦10115881" w:date="2018-10-16T17:50: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E91AC9" w:rsidRPr="00046F03" w:rsidRDefault="00E91AC9" w:rsidP="00E91AC9">
            <w:pPr>
              <w:spacing w:after="0"/>
              <w:rPr>
                <w:ins w:id="908" w:author="杨谦10115881" w:date="2018-10-16T17:50: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E91AC9" w:rsidRDefault="00E91AC9" w:rsidP="00E91AC9">
            <w:pPr>
              <w:pStyle w:val="TAC"/>
              <w:rPr>
                <w:ins w:id="909" w:author="杨谦10115881" w:date="2018-10-16T17:50:00Z"/>
                <w:rFonts w:cs="Arial"/>
                <w:lang w:val="en-US"/>
              </w:rPr>
            </w:pPr>
            <w:ins w:id="910" w:author="황진엽/책임연구원/차세대표준(연)CAS팀(jinyup.hwang@lge.com)" w:date="2018-11-02T10:02:00Z">
              <w:r>
                <w:rPr>
                  <w:rFonts w:cs="Arial"/>
                  <w:lang w:val="en-US"/>
                </w:rPr>
                <w:t>[-80.01]</w:t>
              </w:r>
            </w:ins>
            <w:ins w:id="911" w:author="杨谦10115881" w:date="2018-10-16T17:50:00Z">
              <w:del w:id="912" w:author="황진엽/책임연구원/차세대표준(연)CAS팀(jinyup.hwang@lge.com)" w:date="2018-11-02T10:02:00Z">
                <w:r w:rsidDel="0000379F">
                  <w:rPr>
                    <w:rFonts w:cs="Arial"/>
                    <w:lang w:val="en-US"/>
                  </w:rPr>
                  <w:delText>TBD</w:delText>
                </w:r>
              </w:del>
            </w:ins>
          </w:p>
        </w:tc>
      </w:tr>
      <w:tr w:rsidR="00E91AC9" w:rsidTr="00647745">
        <w:trPr>
          <w:trHeight w:val="75"/>
          <w:jc w:val="center"/>
          <w:ins w:id="913" w:author="杨谦10115881" w:date="2018-10-16T17:5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914" w:author="杨谦10115881" w:date="2018-10-16T17:5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E91AC9" w:rsidRDefault="00E91AC9" w:rsidP="00E91AC9">
            <w:pPr>
              <w:pStyle w:val="TAL"/>
              <w:rPr>
                <w:ins w:id="915" w:author="杨谦10115881" w:date="2018-10-16T17:50:00Z"/>
                <w:rFonts w:cs="Arial"/>
                <w:lang w:val="en-US"/>
              </w:rPr>
            </w:pPr>
            <w:ins w:id="916" w:author="杨谦10115881" w:date="2018-10-16T17:50:00Z">
              <w:r>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917" w:author="杨谦10115881" w:date="2018-10-16T17:50: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E91AC9" w:rsidRPr="00046F03" w:rsidRDefault="00E91AC9" w:rsidP="00E91AC9">
            <w:pPr>
              <w:spacing w:after="0"/>
              <w:rPr>
                <w:ins w:id="918" w:author="杨谦10115881" w:date="2018-10-16T17:50: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E91AC9" w:rsidRPr="00046F03" w:rsidRDefault="00E91AC9" w:rsidP="00E91AC9">
            <w:pPr>
              <w:spacing w:after="0"/>
              <w:rPr>
                <w:ins w:id="919" w:author="杨谦10115881" w:date="2018-10-16T17:50: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E91AC9" w:rsidRDefault="00E91AC9" w:rsidP="00E91AC9">
            <w:pPr>
              <w:pStyle w:val="TAC"/>
              <w:rPr>
                <w:ins w:id="920" w:author="杨谦10115881" w:date="2018-10-16T17:50:00Z"/>
                <w:rFonts w:cs="Arial"/>
                <w:lang w:val="en-US"/>
              </w:rPr>
            </w:pPr>
            <w:ins w:id="921" w:author="황진엽/책임연구원/차세대표준(연)CAS팀(jinyup.hwang@lge.com)" w:date="2018-11-02T10:02:00Z">
              <w:r>
                <w:rPr>
                  <w:rFonts w:cs="Arial"/>
                  <w:lang w:val="en-US"/>
                </w:rPr>
                <w:t>[-79.51]</w:t>
              </w:r>
            </w:ins>
            <w:ins w:id="922" w:author="杨谦10115881" w:date="2018-10-16T17:50:00Z">
              <w:del w:id="923" w:author="황진엽/책임연구원/차세대표준(연)CAS팀(jinyup.hwang@lge.com)" w:date="2018-11-02T10:02:00Z">
                <w:r w:rsidDel="0000379F">
                  <w:rPr>
                    <w:rFonts w:cs="Arial"/>
                    <w:lang w:val="en-US"/>
                  </w:rPr>
                  <w:delText>TBD</w:delText>
                </w:r>
              </w:del>
            </w:ins>
          </w:p>
        </w:tc>
      </w:tr>
      <w:tr w:rsidR="00E91AC9" w:rsidTr="00647745">
        <w:trPr>
          <w:trHeight w:val="75"/>
          <w:jc w:val="center"/>
          <w:ins w:id="924" w:author="杨谦10115881" w:date="2018-10-16T17:5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925" w:author="杨谦10115881" w:date="2018-10-16T17:5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E91AC9" w:rsidRDefault="00E91AC9" w:rsidP="00E91AC9">
            <w:pPr>
              <w:pStyle w:val="TAL"/>
              <w:rPr>
                <w:ins w:id="926" w:author="杨谦10115881" w:date="2018-10-16T17:50:00Z"/>
                <w:rFonts w:cs="Arial"/>
                <w:lang w:val="en-US"/>
              </w:rPr>
            </w:pPr>
            <w:ins w:id="927" w:author="杨谦10115881" w:date="2018-10-16T17:50:00Z">
              <w:r>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928" w:author="杨谦10115881" w:date="2018-10-16T17:50: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E91AC9" w:rsidRPr="00046F03" w:rsidRDefault="00E91AC9" w:rsidP="00E91AC9">
            <w:pPr>
              <w:spacing w:after="0"/>
              <w:rPr>
                <w:ins w:id="929" w:author="杨谦10115881" w:date="2018-10-16T17:50: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E91AC9" w:rsidRPr="00046F03" w:rsidRDefault="00E91AC9" w:rsidP="00E91AC9">
            <w:pPr>
              <w:spacing w:after="0"/>
              <w:rPr>
                <w:ins w:id="930" w:author="杨谦10115881" w:date="2018-10-16T17:50: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E91AC9" w:rsidRDefault="00E91AC9" w:rsidP="00E91AC9">
            <w:pPr>
              <w:pStyle w:val="TAC"/>
              <w:rPr>
                <w:ins w:id="931" w:author="杨谦10115881" w:date="2018-10-16T17:50:00Z"/>
                <w:rFonts w:cs="Arial"/>
                <w:lang w:val="en-US"/>
              </w:rPr>
            </w:pPr>
            <w:ins w:id="932" w:author="황진엽/책임연구원/차세대표준(연)CAS팀(jinyup.hwang@lge.com)" w:date="2018-11-02T10:02:00Z">
              <w:r>
                <w:rPr>
                  <w:rFonts w:cs="Arial"/>
                  <w:lang w:val="en-US"/>
                </w:rPr>
                <w:t>[-73.31]</w:t>
              </w:r>
            </w:ins>
            <w:ins w:id="933" w:author="杨谦10115881" w:date="2018-10-16T17:50:00Z">
              <w:del w:id="934" w:author="황진엽/책임연구원/차세대표준(연)CAS팀(jinyup.hwang@lge.com)" w:date="2018-11-02T10:02:00Z">
                <w:r w:rsidDel="0000379F">
                  <w:rPr>
                    <w:rFonts w:cs="Arial"/>
                    <w:lang w:val="en-US"/>
                  </w:rPr>
                  <w:delText>TBD</w:delText>
                </w:r>
              </w:del>
            </w:ins>
          </w:p>
        </w:tc>
      </w:tr>
      <w:tr w:rsidR="00E91AC9" w:rsidTr="00647745">
        <w:trPr>
          <w:trHeight w:val="237"/>
          <w:jc w:val="center"/>
          <w:ins w:id="935" w:author="杨谦10115881" w:date="2018-10-16T17:5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936" w:author="杨谦10115881" w:date="2018-10-16T17:50: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E91AC9" w:rsidRDefault="00E91AC9" w:rsidP="00E91AC9">
            <w:pPr>
              <w:pStyle w:val="TAL"/>
              <w:rPr>
                <w:ins w:id="937" w:author="杨谦10115881" w:date="2018-10-16T17:50:00Z"/>
                <w:rFonts w:cs="Arial"/>
                <w:lang w:val="en-US"/>
              </w:rPr>
            </w:pPr>
            <w:ins w:id="938" w:author="杨谦10115881" w:date="2018-10-16T17:50:00Z">
              <w:r>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91AC9" w:rsidRPr="00046F03" w:rsidRDefault="00E91AC9" w:rsidP="00E91AC9">
            <w:pPr>
              <w:spacing w:after="0"/>
              <w:rPr>
                <w:ins w:id="939" w:author="杨谦10115881" w:date="2018-10-16T17:50: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E91AC9" w:rsidRPr="00046F03" w:rsidRDefault="00E91AC9" w:rsidP="00E91AC9">
            <w:pPr>
              <w:spacing w:after="0"/>
              <w:rPr>
                <w:ins w:id="940" w:author="杨谦10115881" w:date="2018-10-16T17:50: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E91AC9" w:rsidRPr="00046F03" w:rsidRDefault="00E91AC9" w:rsidP="00E91AC9">
            <w:pPr>
              <w:spacing w:after="0"/>
              <w:rPr>
                <w:ins w:id="941" w:author="杨谦10115881" w:date="2018-10-16T17:50: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E91AC9" w:rsidRDefault="00E91AC9" w:rsidP="00E91AC9">
            <w:pPr>
              <w:pStyle w:val="TAC"/>
              <w:rPr>
                <w:ins w:id="942" w:author="杨谦10115881" w:date="2018-10-16T17:50:00Z"/>
                <w:rFonts w:cs="Arial"/>
                <w:lang w:val="en-US"/>
              </w:rPr>
            </w:pPr>
            <w:ins w:id="943" w:author="황진엽/책임연구원/차세대표준(연)CAS팀(jinyup.hwang@lge.com)" w:date="2018-11-02T10:02:00Z">
              <w:r>
                <w:rPr>
                  <w:rFonts w:cs="Arial"/>
                  <w:lang w:val="en-US"/>
                </w:rPr>
                <w:t>[-70.71]</w:t>
              </w:r>
            </w:ins>
            <w:ins w:id="944" w:author="杨谦10115881" w:date="2018-10-16T17:50:00Z">
              <w:del w:id="945" w:author="황진엽/책임연구원/차세대표준(연)CAS팀(jinyup.hwang@lge.com)" w:date="2018-11-02T10:02:00Z">
                <w:r w:rsidDel="0000379F">
                  <w:rPr>
                    <w:rFonts w:cs="Arial"/>
                    <w:lang w:val="en-US"/>
                  </w:rPr>
                  <w:delText>TBD</w:delText>
                </w:r>
              </w:del>
            </w:ins>
          </w:p>
        </w:tc>
      </w:tr>
      <w:tr w:rsidR="001432C6" w:rsidTr="00647745">
        <w:trPr>
          <w:jc w:val="center"/>
          <w:ins w:id="946" w:author="杨谦10115881" w:date="2018-10-16T17:50: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1432C6" w:rsidRDefault="001432C6" w:rsidP="00A3189A">
            <w:pPr>
              <w:pStyle w:val="TAN"/>
              <w:rPr>
                <w:ins w:id="947" w:author="杨谦10115881" w:date="2018-10-16T17:50:00Z"/>
                <w:rFonts w:cs="Arial"/>
                <w:lang w:val="en-US"/>
              </w:rPr>
            </w:pPr>
            <w:ins w:id="948" w:author="杨谦10115881" w:date="2018-10-16T17:50:00Z">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ins>
            <w:ins w:id="949" w:author="杨谦10115881" w:date="2018-10-16T17:50:00Z">
              <w:r w:rsidRPr="00046F03">
                <w:rPr>
                  <w:rFonts w:eastAsia="Calibri" w:cs="v4.2.0"/>
                  <w:position w:val="-12"/>
                  <w:szCs w:val="22"/>
                  <w:lang w:val="en-US"/>
                </w:rPr>
                <w:object w:dxaOrig="405" w:dyaOrig="345">
                  <v:shape id="_x0000_i1030" type="#_x0000_t75" style="width:20.15pt;height:16.7pt" o:ole="" fillcolor="window">
                    <v:imagedata r:id="rId11" o:title=""/>
                  </v:shape>
                  <o:OLEObject Type="Embed" ProgID="Equation.3" ShapeID="_x0000_i1030" DrawAspect="Content" ObjectID="_1602675486" r:id="rId17"/>
                </w:object>
              </w:r>
            </w:ins>
            <w:ins w:id="950" w:author="杨谦10115881" w:date="2018-10-16T17:50:00Z">
              <w:r>
                <w:rPr>
                  <w:rFonts w:cs="Arial"/>
                  <w:lang w:val="en-US"/>
                </w:rPr>
                <w:t xml:space="preserve"> to be fulfilled.</w:t>
              </w:r>
            </w:ins>
          </w:p>
          <w:p w:rsidR="001432C6" w:rsidRDefault="001432C6" w:rsidP="00A3189A">
            <w:pPr>
              <w:pStyle w:val="TAN"/>
              <w:rPr>
                <w:ins w:id="951" w:author="杨谦10115881" w:date="2018-10-16T17:50:00Z"/>
                <w:rFonts w:cs="Arial"/>
                <w:lang w:val="en-US"/>
              </w:rPr>
            </w:pPr>
            <w:ins w:id="952" w:author="杨谦10115881" w:date="2018-10-16T17:50:00Z">
              <w:r>
                <w:rPr>
                  <w:rFonts w:cs="Arial"/>
                  <w:lang w:val="en-US"/>
                </w:rPr>
                <w:t>Note 2:</w:t>
              </w:r>
              <w:r>
                <w:rPr>
                  <w:rFonts w:cs="Arial"/>
                  <w:lang w:val="en-US"/>
                </w:rPr>
                <w:tab/>
                <w:t>SS-RSRQ, SS-RSRP, and Io levels have been derived from other parameters for information purposes. They are not settable parameters themselves.</w:t>
              </w:r>
            </w:ins>
          </w:p>
          <w:p w:rsidR="001432C6" w:rsidRDefault="001432C6" w:rsidP="00A3189A">
            <w:pPr>
              <w:pStyle w:val="TAN"/>
              <w:rPr>
                <w:ins w:id="953" w:author="杨谦10115881" w:date="2018-10-16T17:50:00Z"/>
                <w:rFonts w:cs="Arial"/>
                <w:lang w:val="en-US"/>
              </w:rPr>
            </w:pPr>
            <w:ins w:id="954" w:author="杨谦10115881" w:date="2018-10-16T17:50:00Z">
              <w:r>
                <w:rPr>
                  <w:rFonts w:cs="Arial"/>
                  <w:lang w:val="en-US"/>
                </w:rPr>
                <w:t>Note 3:</w:t>
              </w:r>
              <w:r>
                <w:rPr>
                  <w:rFonts w:cs="Arial"/>
                  <w:lang w:val="en-US"/>
                </w:rPr>
                <w:tab/>
                <w:t>SS-RSRQ and SS-RSRP minimum requirements are specified assuming independent interference and noise at each receiver antenna port.</w:t>
              </w:r>
            </w:ins>
          </w:p>
          <w:p w:rsidR="001432C6" w:rsidRDefault="001432C6" w:rsidP="00A3189A">
            <w:pPr>
              <w:pStyle w:val="TAN"/>
              <w:rPr>
                <w:ins w:id="955" w:author="杨谦10115881" w:date="2018-10-16T17:50:00Z"/>
                <w:rFonts w:cs="Arial"/>
                <w:lang w:val="en-US"/>
              </w:rPr>
            </w:pPr>
            <w:ins w:id="956" w:author="杨谦10115881" w:date="2018-10-16T17:50:00Z">
              <w:r>
                <w:rPr>
                  <w:rFonts w:cs="Arial"/>
                  <w:lang w:val="en-US"/>
                </w:rPr>
                <w:t xml:space="preserve">Note 4: </w:t>
              </w:r>
              <w:r>
                <w:rPr>
                  <w:rFonts w:cs="Arial"/>
                  <w:lang w:val="en-US"/>
                </w:rPr>
                <w:tab/>
                <w:t>Equivalent power received by an antenna with 0dBi gain at the centre of the quiet zone</w:t>
              </w:r>
            </w:ins>
          </w:p>
          <w:p w:rsidR="001432C6" w:rsidRDefault="001432C6" w:rsidP="00A3189A">
            <w:pPr>
              <w:pStyle w:val="TAN"/>
              <w:rPr>
                <w:ins w:id="957" w:author="杨谦10115881" w:date="2018-10-16T17:50:00Z"/>
                <w:rFonts w:cs="Arial"/>
                <w:lang w:val="en-US"/>
              </w:rPr>
            </w:pPr>
            <w:ins w:id="958" w:author="杨谦10115881" w:date="2018-10-16T17:50:00Z">
              <w:r>
                <w:rPr>
                  <w:rFonts w:cs="Arial"/>
                  <w:lang w:val="en-US"/>
                </w:rPr>
                <w:t xml:space="preserve">Note 5:   </w:t>
              </w:r>
              <w:r w:rsidRPr="00487324">
                <w:rPr>
                  <w:rFonts w:cs="Arial"/>
                  <w:lang w:val="en-US"/>
                </w:rPr>
                <w:t>As observed with 0dBi gain antenna at the centre of the quiet zone</w:t>
              </w:r>
            </w:ins>
          </w:p>
          <w:p w:rsidR="001432C6" w:rsidRDefault="001432C6" w:rsidP="00A3189A">
            <w:pPr>
              <w:pStyle w:val="TAN"/>
              <w:rPr>
                <w:ins w:id="959" w:author="황진엽/책임연구원/차세대표준(연)CAS팀(jinyup.hwang@lge.com)" w:date="2018-11-02T10:02:00Z"/>
                <w:rFonts w:cs="Arial"/>
                <w:lang w:val="en-US"/>
              </w:rPr>
            </w:pPr>
            <w:ins w:id="960" w:author="杨谦10115881" w:date="2018-10-16T17:50:00Z">
              <w:r>
                <w:rPr>
                  <w:rFonts w:cs="Arial"/>
                  <w:lang w:val="en-US"/>
                </w:rPr>
                <w:t>Note 6:</w:t>
              </w:r>
              <w:r>
                <w:rPr>
                  <w:rFonts w:cs="Arial"/>
                  <w:lang w:val="en-US"/>
                </w:rPr>
                <w:tab/>
                <w:t>NR operating band groups are as defined in Section 3.5.2.</w:t>
              </w:r>
            </w:ins>
          </w:p>
          <w:p w:rsidR="00E91AC9" w:rsidRDefault="00E91AC9" w:rsidP="00A3189A">
            <w:pPr>
              <w:pStyle w:val="TAN"/>
              <w:rPr>
                <w:ins w:id="961" w:author="杨谦10115881" w:date="2018-10-16T17:50:00Z"/>
                <w:rFonts w:cs="Arial"/>
                <w:lang w:val="en-US"/>
              </w:rPr>
            </w:pPr>
            <w:ins w:id="962" w:author="황진엽/책임연구원/차세대표준(연)CAS팀(jinyup.hwang@lge.com)" w:date="2018-11-02T10:02:00Z">
              <w:r>
                <w:rPr>
                  <w:rFonts w:cs="Arial"/>
                  <w:lang w:val="en-US"/>
                </w:rPr>
                <w:t>Note 7:   N</w:t>
              </w:r>
              <w:r w:rsidRPr="00E91AC9">
                <w:rPr>
                  <w:rFonts w:cs="Arial"/>
                  <w:vertAlign w:val="subscript"/>
                  <w:lang w:val="en-US"/>
                </w:rPr>
                <w:t>oc</w:t>
              </w:r>
              <w:r>
                <w:rPr>
                  <w:rFonts w:cs="Arial"/>
                  <w:lang w:val="en-US"/>
                </w:rPr>
                <w:t xml:space="preserve"> is based on “Fine” Rx beam peak direction.</w:t>
              </w:r>
            </w:ins>
          </w:p>
        </w:tc>
      </w:tr>
    </w:tbl>
    <w:p w:rsidR="001432C6" w:rsidRDefault="001432C6" w:rsidP="001432C6">
      <w:pPr>
        <w:rPr>
          <w:ins w:id="963" w:author="杨谦10115881" w:date="2018-10-16T17:50:00Z"/>
        </w:rPr>
      </w:pPr>
    </w:p>
    <w:p w:rsidR="001432C6" w:rsidRPr="001432C6" w:rsidRDefault="001432C6" w:rsidP="001432C6">
      <w:pPr>
        <w:pStyle w:val="6"/>
        <w:ind w:leftChars="0" w:left="1701" w:hangingChars="773" w:hanging="1701"/>
        <w:rPr>
          <w:ins w:id="964" w:author="杨谦10115881" w:date="2018-10-16T17:50:00Z"/>
          <w:rFonts w:ascii="Arial" w:hAnsi="Arial" w:cs="Arial"/>
          <w:b w:val="0"/>
          <w:snapToGrid w:val="0"/>
          <w:sz w:val="22"/>
        </w:rPr>
      </w:pPr>
      <w:ins w:id="965" w:author="杨谦10115881" w:date="2018-10-16T17:50:00Z">
        <w:r w:rsidRPr="001432C6">
          <w:rPr>
            <w:rFonts w:ascii="Arial" w:hAnsi="Arial" w:cs="Arial"/>
            <w:b w:val="0"/>
            <w:snapToGrid w:val="0"/>
            <w:sz w:val="22"/>
          </w:rPr>
          <w:t>A.5.7.2.1.3</w:t>
        </w:r>
        <w:r w:rsidRPr="001432C6">
          <w:rPr>
            <w:rFonts w:ascii="Arial" w:hAnsi="Arial" w:cs="Arial"/>
            <w:b w:val="0"/>
            <w:snapToGrid w:val="0"/>
            <w:sz w:val="22"/>
          </w:rPr>
          <w:tab/>
          <w:t>Test Requirements</w:t>
        </w:r>
      </w:ins>
    </w:p>
    <w:p w:rsidR="001432C6" w:rsidRPr="001500E7" w:rsidRDefault="001432C6" w:rsidP="001432C6">
      <w:pPr>
        <w:rPr>
          <w:ins w:id="966" w:author="杨谦10115881" w:date="2018-10-16T17:50:00Z"/>
          <w:lang w:eastAsia="ko-KR"/>
        </w:rPr>
      </w:pPr>
      <w:ins w:id="967" w:author="杨谦10115881" w:date="2018-10-16T17:50:00Z">
        <w:r w:rsidRPr="001500E7">
          <w:rPr>
            <w:rFonts w:hint="eastAsia"/>
            <w:lang w:eastAsia="ko-KR"/>
          </w:rPr>
          <w:t xml:space="preserve">The SS-RSRQ measurement accuracy shall fulfil the requirements in section </w:t>
        </w:r>
        <w:r w:rsidRPr="001500E7">
          <w:rPr>
            <w:lang w:eastAsia="ko-KR"/>
          </w:rPr>
          <w:t xml:space="preserve">10.1.8.1.1. </w:t>
        </w:r>
      </w:ins>
    </w:p>
    <w:p w:rsidR="001432C6" w:rsidRDefault="001432C6" w:rsidP="001432C6">
      <w:pPr>
        <w:rPr>
          <w:rFonts w:eastAsiaTheme="minorEastAsia"/>
          <w:b/>
          <w:color w:val="00B0F0"/>
          <w:sz w:val="24"/>
          <w:lang w:eastAsia="ko-KR"/>
        </w:rPr>
      </w:pPr>
    </w:p>
    <w:p w:rsidR="00AA6E53" w:rsidRPr="00E91AC9" w:rsidRDefault="00AA6E53" w:rsidP="00AA6E53">
      <w:pPr>
        <w:jc w:val="center"/>
        <w:rPr>
          <w:rFonts w:eastAsiaTheme="minorEastAsia"/>
          <w:b/>
          <w:color w:val="C00000"/>
          <w:sz w:val="24"/>
          <w:lang w:eastAsia="ko-KR"/>
        </w:rPr>
      </w:pPr>
      <w:r w:rsidRPr="00E91AC9">
        <w:rPr>
          <w:rFonts w:eastAsiaTheme="minorEastAsia" w:hint="eastAsia"/>
          <w:b/>
          <w:color w:val="C00000"/>
          <w:sz w:val="24"/>
          <w:lang w:eastAsia="ko-KR"/>
        </w:rPr>
        <w:t xml:space="preserve">----- </w:t>
      </w:r>
      <w:r w:rsidRPr="00E91AC9">
        <w:rPr>
          <w:rFonts w:eastAsiaTheme="minorEastAsia"/>
          <w:b/>
          <w:color w:val="C00000"/>
          <w:sz w:val="24"/>
          <w:lang w:eastAsia="ko-KR"/>
        </w:rPr>
        <w:t>&lt;&lt; End of Change 1&gt;&gt;</w:t>
      </w:r>
      <w:r w:rsidRPr="00E91AC9">
        <w:rPr>
          <w:rFonts w:eastAsiaTheme="minorEastAsia" w:hint="eastAsia"/>
          <w:b/>
          <w:color w:val="C00000"/>
          <w:sz w:val="24"/>
          <w:lang w:eastAsia="ko-KR"/>
        </w:rPr>
        <w:t xml:space="preserve"> -----</w:t>
      </w:r>
    </w:p>
    <w:p w:rsidR="00AA6E53" w:rsidRPr="001432C6" w:rsidRDefault="00AA6E53" w:rsidP="001432C6">
      <w:pPr>
        <w:rPr>
          <w:rFonts w:eastAsiaTheme="minorEastAsia"/>
          <w:b/>
          <w:color w:val="00B0F0"/>
          <w:sz w:val="24"/>
          <w:lang w:eastAsia="ko-KR"/>
        </w:rPr>
      </w:pPr>
    </w:p>
    <w:sectPr w:rsidR="00AA6E53" w:rsidRPr="001432C6">
      <w:headerReference w:type="even" r:id="rId1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201D" w:rsidRDefault="002C201D" w:rsidP="003D771B">
      <w:pPr>
        <w:spacing w:after="0"/>
      </w:pPr>
      <w:r>
        <w:separator/>
      </w:r>
    </w:p>
  </w:endnote>
  <w:endnote w:type="continuationSeparator" w:id="0">
    <w:p w:rsidR="002C201D" w:rsidRDefault="002C201D" w:rsidP="003D77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201D" w:rsidRDefault="002C201D" w:rsidP="003D771B">
      <w:pPr>
        <w:spacing w:after="0"/>
      </w:pPr>
      <w:r>
        <w:separator/>
      </w:r>
    </w:p>
  </w:footnote>
  <w:footnote w:type="continuationSeparator" w:id="0">
    <w:p w:rsidR="002C201D" w:rsidRDefault="002C201D" w:rsidP="003D77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255" w:rsidRDefault="00D13255">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황진엽/책임연구원/차세대표준(연)CAS팀(jinyup.hwang@lge.com)">
    <w15:presenceInfo w15:providerId="AD" w15:userId="S-1-5-21-2543426832-1914326140-3112152631-1087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50E"/>
    <w:rsid w:val="00000BFF"/>
    <w:rsid w:val="000544E3"/>
    <w:rsid w:val="000B29E9"/>
    <w:rsid w:val="000E0DD9"/>
    <w:rsid w:val="000F123C"/>
    <w:rsid w:val="00117418"/>
    <w:rsid w:val="001432C6"/>
    <w:rsid w:val="00187663"/>
    <w:rsid w:val="00203A2A"/>
    <w:rsid w:val="00234173"/>
    <w:rsid w:val="002456F9"/>
    <w:rsid w:val="002656FD"/>
    <w:rsid w:val="002B0A76"/>
    <w:rsid w:val="002C201D"/>
    <w:rsid w:val="002F22A6"/>
    <w:rsid w:val="00312C1D"/>
    <w:rsid w:val="00364F5C"/>
    <w:rsid w:val="00376BCA"/>
    <w:rsid w:val="00382E86"/>
    <w:rsid w:val="003855CD"/>
    <w:rsid w:val="00390940"/>
    <w:rsid w:val="003D771B"/>
    <w:rsid w:val="004260C2"/>
    <w:rsid w:val="00427BDB"/>
    <w:rsid w:val="004513D0"/>
    <w:rsid w:val="0046759A"/>
    <w:rsid w:val="004943A5"/>
    <w:rsid w:val="004B7FD6"/>
    <w:rsid w:val="004F250E"/>
    <w:rsid w:val="004F3C7C"/>
    <w:rsid w:val="005363E0"/>
    <w:rsid w:val="00580755"/>
    <w:rsid w:val="005C050A"/>
    <w:rsid w:val="005D0AC6"/>
    <w:rsid w:val="005E0B48"/>
    <w:rsid w:val="00647745"/>
    <w:rsid w:val="0065331D"/>
    <w:rsid w:val="006A7721"/>
    <w:rsid w:val="006B5E11"/>
    <w:rsid w:val="006D291D"/>
    <w:rsid w:val="006E1E91"/>
    <w:rsid w:val="00700C5C"/>
    <w:rsid w:val="007158B7"/>
    <w:rsid w:val="00715F91"/>
    <w:rsid w:val="00774FD0"/>
    <w:rsid w:val="00786A67"/>
    <w:rsid w:val="007B2CAC"/>
    <w:rsid w:val="007F3CCE"/>
    <w:rsid w:val="00821584"/>
    <w:rsid w:val="00840D17"/>
    <w:rsid w:val="008426FE"/>
    <w:rsid w:val="00863997"/>
    <w:rsid w:val="008742E8"/>
    <w:rsid w:val="0088526A"/>
    <w:rsid w:val="008901E4"/>
    <w:rsid w:val="008979F5"/>
    <w:rsid w:val="008A2F7D"/>
    <w:rsid w:val="008B6EA9"/>
    <w:rsid w:val="008D0FE1"/>
    <w:rsid w:val="008E2888"/>
    <w:rsid w:val="008F0CF7"/>
    <w:rsid w:val="00910BA2"/>
    <w:rsid w:val="00923371"/>
    <w:rsid w:val="009331A3"/>
    <w:rsid w:val="00957EB9"/>
    <w:rsid w:val="009623A5"/>
    <w:rsid w:val="009C3830"/>
    <w:rsid w:val="009E7797"/>
    <w:rsid w:val="00A257BD"/>
    <w:rsid w:val="00A6517C"/>
    <w:rsid w:val="00AA6E53"/>
    <w:rsid w:val="00AC74D8"/>
    <w:rsid w:val="00AD6CF3"/>
    <w:rsid w:val="00B22B01"/>
    <w:rsid w:val="00B32667"/>
    <w:rsid w:val="00B32D36"/>
    <w:rsid w:val="00B734DE"/>
    <w:rsid w:val="00BA6F1A"/>
    <w:rsid w:val="00C07E39"/>
    <w:rsid w:val="00C112BB"/>
    <w:rsid w:val="00C253D5"/>
    <w:rsid w:val="00CA3870"/>
    <w:rsid w:val="00CE7E16"/>
    <w:rsid w:val="00D13255"/>
    <w:rsid w:val="00D31D1E"/>
    <w:rsid w:val="00DA04EC"/>
    <w:rsid w:val="00DA59D4"/>
    <w:rsid w:val="00DB171B"/>
    <w:rsid w:val="00DF74D9"/>
    <w:rsid w:val="00E3523B"/>
    <w:rsid w:val="00E371D4"/>
    <w:rsid w:val="00E42655"/>
    <w:rsid w:val="00E506D4"/>
    <w:rsid w:val="00E541AE"/>
    <w:rsid w:val="00E61508"/>
    <w:rsid w:val="00E621AC"/>
    <w:rsid w:val="00E91AC9"/>
    <w:rsid w:val="00EB7589"/>
    <w:rsid w:val="00EF5CDD"/>
    <w:rsid w:val="00F178D6"/>
    <w:rsid w:val="00F45D3E"/>
    <w:rsid w:val="00F75953"/>
    <w:rsid w:val="00F919B4"/>
    <w:rsid w:val="00FA0E63"/>
    <w:rsid w:val="00FA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DE97FA-1B9C-4EB9-8C54-254F2A3B0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663"/>
    <w:pPr>
      <w:spacing w:after="180" w:line="240" w:lineRule="auto"/>
      <w:jc w:val="left"/>
    </w:pPr>
    <w:rPr>
      <w:rFonts w:ascii="Times New Roman" w:eastAsia="SimSun" w:hAnsi="Times New Roman" w:cs="Times New Roman"/>
      <w:kern w:val="0"/>
      <w:szCs w:val="20"/>
      <w:lang w:val="en-GB" w:eastAsia="en-US"/>
    </w:rPr>
  </w:style>
  <w:style w:type="paragraph" w:styleId="1">
    <w:name w:val="heading 1"/>
    <w:basedOn w:val="a"/>
    <w:next w:val="a"/>
    <w:link w:val="1Char"/>
    <w:uiPriority w:val="9"/>
    <w:qFormat/>
    <w:rsid w:val="004F250E"/>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4F250E"/>
    <w:pPr>
      <w:keepLines/>
      <w:spacing w:before="180"/>
      <w:ind w:left="1134" w:hanging="1134"/>
      <w:outlineLvl w:val="1"/>
    </w:pPr>
    <w:rPr>
      <w:rFonts w:ascii="Arial" w:eastAsia="SimSun" w:hAnsi="Arial" w:cs="Times New Roman"/>
      <w:sz w:val="32"/>
      <w:szCs w:val="20"/>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4F250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rsid w:val="004F250E"/>
    <w:pPr>
      <w:keepNext/>
      <w:ind w:leftChars="400" w:left="400" w:hangingChars="200" w:hanging="2000"/>
      <w:outlineLvl w:val="3"/>
    </w:pPr>
    <w:rPr>
      <w:b/>
      <w:bCs/>
    </w:rPr>
  </w:style>
  <w:style w:type="paragraph" w:styleId="5">
    <w:name w:val="heading 5"/>
    <w:aliases w:val="h5,Heading5,H5,Head5,M5,mh2,Module heading 2,heading 8,Numbered Sub-list,Heading 81"/>
    <w:basedOn w:val="a"/>
    <w:next w:val="a"/>
    <w:link w:val="5Char"/>
    <w:unhideWhenUsed/>
    <w:qFormat/>
    <w:rsid w:val="004F250E"/>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rsid w:val="006B5E11"/>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4F250E"/>
    <w:rPr>
      <w:rFonts w:ascii="Arial" w:eastAsia="SimSun" w:hAnsi="Arial" w:cs="Times New Roman"/>
      <w:kern w:val="0"/>
      <w:sz w:val="32"/>
      <w:szCs w:val="20"/>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4F250E"/>
    <w:rPr>
      <w:rFonts w:ascii="Arial" w:eastAsia="SimSun" w:hAnsi="Arial" w:cs="Times New Roman"/>
      <w:kern w:val="0"/>
      <w:sz w:val="28"/>
      <w:szCs w:val="20"/>
      <w:lang w:val="en-GB" w:eastAsia="en-US"/>
    </w:rPr>
  </w:style>
  <w:style w:type="character" w:customStyle="1" w:styleId="1Char">
    <w:name w:val="제목 1 Char"/>
    <w:basedOn w:val="a0"/>
    <w:link w:val="1"/>
    <w:uiPriority w:val="9"/>
    <w:rsid w:val="004F250E"/>
    <w:rPr>
      <w:rFonts w:asciiTheme="majorHAnsi" w:eastAsiaTheme="majorEastAsia" w:hAnsiTheme="majorHAnsi" w:cstheme="majorBidi"/>
      <w:kern w:val="0"/>
      <w:sz w:val="28"/>
      <w:szCs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F250E"/>
    <w:rPr>
      <w:rFonts w:ascii="Times New Roman" w:eastAsia="SimSun" w:hAnsi="Times New Roman" w:cs="Times New Roman"/>
      <w:b/>
      <w:bCs/>
      <w:kern w:val="0"/>
      <w:szCs w:val="20"/>
      <w:lang w:val="en-GB" w:eastAsia="en-US"/>
    </w:rPr>
  </w:style>
  <w:style w:type="character" w:customStyle="1" w:styleId="5Char">
    <w:name w:val="제목 5 Char"/>
    <w:aliases w:val="h5 Char,Heading5 Char,H5 Char,Head5 Char,M5 Char,mh2 Char,Module heading 2 Char,heading 8 Char,Numbered Sub-list Char,Heading 81 Char"/>
    <w:basedOn w:val="a0"/>
    <w:link w:val="5"/>
    <w:rsid w:val="004F250E"/>
    <w:rPr>
      <w:rFonts w:asciiTheme="majorHAnsi" w:eastAsiaTheme="majorEastAsia" w:hAnsiTheme="majorHAnsi" w:cstheme="majorBidi"/>
      <w:kern w:val="0"/>
      <w:szCs w:val="20"/>
      <w:lang w:val="en-GB" w:eastAsia="en-US"/>
    </w:rPr>
  </w:style>
  <w:style w:type="paragraph" w:styleId="a3">
    <w:name w:val="Balloon Text"/>
    <w:basedOn w:val="a"/>
    <w:link w:val="Char"/>
    <w:uiPriority w:val="99"/>
    <w:semiHidden/>
    <w:unhideWhenUsed/>
    <w:rsid w:val="004F250E"/>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4F250E"/>
    <w:rPr>
      <w:rFonts w:asciiTheme="majorHAnsi" w:eastAsiaTheme="majorEastAsia" w:hAnsiTheme="majorHAnsi" w:cstheme="majorBidi"/>
      <w:kern w:val="0"/>
      <w:sz w:val="18"/>
      <w:szCs w:val="18"/>
      <w:lang w:val="en-GB" w:eastAsia="en-US"/>
    </w:rPr>
  </w:style>
  <w:style w:type="character" w:customStyle="1" w:styleId="6Char">
    <w:name w:val="제목 6 Char"/>
    <w:basedOn w:val="a0"/>
    <w:link w:val="6"/>
    <w:uiPriority w:val="9"/>
    <w:rsid w:val="006B5E11"/>
    <w:rPr>
      <w:rFonts w:ascii="Times New Roman" w:eastAsia="SimSun" w:hAnsi="Times New Roman" w:cs="Times New Roman"/>
      <w:b/>
      <w:bCs/>
      <w:kern w:val="0"/>
      <w:szCs w:val="20"/>
      <w:lang w:val="en-GB" w:eastAsia="en-US"/>
    </w:rPr>
  </w:style>
  <w:style w:type="paragraph" w:customStyle="1" w:styleId="TAH">
    <w:name w:val="TAH"/>
    <w:basedOn w:val="TAC"/>
    <w:link w:val="TAHCar"/>
    <w:rsid w:val="00CE7E16"/>
    <w:rPr>
      <w:b/>
    </w:rPr>
  </w:style>
  <w:style w:type="paragraph" w:customStyle="1" w:styleId="TAC">
    <w:name w:val="TAC"/>
    <w:basedOn w:val="TAL"/>
    <w:link w:val="TACChar"/>
    <w:rsid w:val="00CE7E16"/>
    <w:pPr>
      <w:jc w:val="center"/>
    </w:pPr>
  </w:style>
  <w:style w:type="paragraph" w:customStyle="1" w:styleId="TAN">
    <w:name w:val="TAN"/>
    <w:basedOn w:val="TAL"/>
    <w:link w:val="TANChar"/>
    <w:rsid w:val="00CE7E16"/>
    <w:pPr>
      <w:ind w:left="851" w:hanging="851"/>
    </w:pPr>
  </w:style>
  <w:style w:type="paragraph" w:customStyle="1" w:styleId="TAL">
    <w:name w:val="TAL"/>
    <w:basedOn w:val="a"/>
    <w:link w:val="TALCar"/>
    <w:rsid w:val="00CE7E16"/>
    <w:pPr>
      <w:keepNext/>
      <w:keepLines/>
      <w:spacing w:after="0"/>
    </w:pPr>
    <w:rPr>
      <w:rFonts w:ascii="Arial" w:eastAsiaTheme="minorEastAsia" w:hAnsi="Arial"/>
      <w:sz w:val="18"/>
    </w:rPr>
  </w:style>
  <w:style w:type="character" w:customStyle="1" w:styleId="TALCar">
    <w:name w:val="TAL Car"/>
    <w:link w:val="TAL"/>
    <w:rsid w:val="00CE7E16"/>
    <w:rPr>
      <w:rFonts w:ascii="Arial" w:hAnsi="Arial" w:cs="Times New Roman"/>
      <w:kern w:val="0"/>
      <w:sz w:val="18"/>
      <w:szCs w:val="20"/>
      <w:lang w:val="en-GB" w:eastAsia="en-US"/>
    </w:rPr>
  </w:style>
  <w:style w:type="character" w:customStyle="1" w:styleId="TACChar">
    <w:name w:val="TAC Char"/>
    <w:link w:val="TAC"/>
    <w:rsid w:val="00CE7E16"/>
    <w:rPr>
      <w:rFonts w:ascii="Arial" w:hAnsi="Arial" w:cs="Times New Roman"/>
      <w:kern w:val="0"/>
      <w:sz w:val="18"/>
      <w:szCs w:val="20"/>
      <w:lang w:val="en-GB" w:eastAsia="en-US"/>
    </w:rPr>
  </w:style>
  <w:style w:type="character" w:customStyle="1" w:styleId="TAHCar">
    <w:name w:val="TAH Car"/>
    <w:link w:val="TAH"/>
    <w:qFormat/>
    <w:rsid w:val="00CE7E16"/>
    <w:rPr>
      <w:rFonts w:ascii="Arial" w:hAnsi="Arial" w:cs="Times New Roman"/>
      <w:b/>
      <w:kern w:val="0"/>
      <w:sz w:val="18"/>
      <w:szCs w:val="20"/>
      <w:lang w:val="en-GB" w:eastAsia="en-US"/>
    </w:rPr>
  </w:style>
  <w:style w:type="character" w:customStyle="1" w:styleId="TANChar">
    <w:name w:val="TAN Char"/>
    <w:link w:val="TAN"/>
    <w:rsid w:val="00CE7E16"/>
    <w:rPr>
      <w:rFonts w:ascii="Arial" w:hAnsi="Arial" w:cs="Times New Roman"/>
      <w:kern w:val="0"/>
      <w:sz w:val="18"/>
      <w:szCs w:val="20"/>
      <w:lang w:val="en-GB" w:eastAsia="en-US"/>
    </w:rPr>
  </w:style>
  <w:style w:type="paragraph" w:styleId="a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0"/>
    <w:uiPriority w:val="35"/>
    <w:unhideWhenUsed/>
    <w:qFormat/>
    <w:rsid w:val="002F22A6"/>
    <w:rPr>
      <w:b/>
      <w:bCs/>
    </w:rPr>
  </w:style>
  <w:style w:type="paragraph" w:styleId="a5">
    <w:name w:val="header"/>
    <w:basedOn w:val="a"/>
    <w:link w:val="Char1"/>
    <w:uiPriority w:val="99"/>
    <w:unhideWhenUsed/>
    <w:rsid w:val="003D771B"/>
    <w:pPr>
      <w:tabs>
        <w:tab w:val="center" w:pos="4513"/>
        <w:tab w:val="right" w:pos="9026"/>
      </w:tabs>
      <w:snapToGrid w:val="0"/>
    </w:pPr>
  </w:style>
  <w:style w:type="character" w:customStyle="1" w:styleId="Char1">
    <w:name w:val="머리글 Char"/>
    <w:basedOn w:val="a0"/>
    <w:link w:val="a5"/>
    <w:uiPriority w:val="99"/>
    <w:rsid w:val="003D771B"/>
    <w:rPr>
      <w:rFonts w:ascii="Times New Roman" w:eastAsia="SimSun" w:hAnsi="Times New Roman" w:cs="Times New Roman"/>
      <w:kern w:val="0"/>
      <w:szCs w:val="20"/>
      <w:lang w:val="en-GB" w:eastAsia="en-US"/>
    </w:rPr>
  </w:style>
  <w:style w:type="paragraph" w:styleId="a6">
    <w:name w:val="footer"/>
    <w:basedOn w:val="a"/>
    <w:link w:val="Char2"/>
    <w:uiPriority w:val="99"/>
    <w:unhideWhenUsed/>
    <w:rsid w:val="003D771B"/>
    <w:pPr>
      <w:tabs>
        <w:tab w:val="center" w:pos="4513"/>
        <w:tab w:val="right" w:pos="9026"/>
      </w:tabs>
      <w:snapToGrid w:val="0"/>
    </w:pPr>
  </w:style>
  <w:style w:type="character" w:customStyle="1" w:styleId="Char2">
    <w:name w:val="바닥글 Char"/>
    <w:basedOn w:val="a0"/>
    <w:link w:val="a6"/>
    <w:uiPriority w:val="99"/>
    <w:rsid w:val="003D771B"/>
    <w:rPr>
      <w:rFonts w:ascii="Times New Roman" w:eastAsia="SimSun" w:hAnsi="Times New Roman" w:cs="Times New Roman"/>
      <w:kern w:val="0"/>
      <w:szCs w:val="20"/>
      <w:lang w:val="en-GB" w:eastAsia="en-US"/>
    </w:rPr>
  </w:style>
  <w:style w:type="paragraph" w:customStyle="1" w:styleId="CRCoverPage">
    <w:name w:val="CR Cover Page"/>
    <w:link w:val="CRCoverPageChar"/>
    <w:rsid w:val="00700C5C"/>
    <w:pPr>
      <w:spacing w:after="120" w:line="240" w:lineRule="auto"/>
      <w:jc w:val="left"/>
    </w:pPr>
    <w:rPr>
      <w:rFonts w:ascii="Arial" w:eastAsia="SimSun" w:hAnsi="Arial" w:cs="Times New Roman"/>
      <w:kern w:val="0"/>
      <w:szCs w:val="20"/>
      <w:lang w:val="en-GB" w:eastAsia="en-US"/>
    </w:rPr>
  </w:style>
  <w:style w:type="character" w:styleId="a7">
    <w:name w:val="Hyperlink"/>
    <w:rsid w:val="00700C5C"/>
    <w:rPr>
      <w:color w:val="0000FF"/>
      <w:u w:val="single"/>
    </w:rPr>
  </w:style>
  <w:style w:type="character" w:customStyle="1" w:styleId="CRCoverPageChar">
    <w:name w:val="CR Cover Page Char"/>
    <w:link w:val="CRCoverPage"/>
    <w:rsid w:val="003855CD"/>
    <w:rPr>
      <w:rFonts w:ascii="Arial" w:eastAsia="SimSun" w:hAnsi="Arial" w:cs="Times New Roman"/>
      <w:kern w:val="0"/>
      <w:szCs w:val="20"/>
      <w:lang w:val="en-GB" w:eastAsia="en-US"/>
    </w:rPr>
  </w:style>
  <w:style w:type="paragraph" w:customStyle="1" w:styleId="TH">
    <w:name w:val="TH"/>
    <w:basedOn w:val="a"/>
    <w:link w:val="THChar"/>
    <w:rsid w:val="00840D17"/>
    <w:pPr>
      <w:keepNext/>
      <w:keepLines/>
      <w:spacing w:before="60"/>
      <w:jc w:val="center"/>
    </w:pPr>
    <w:rPr>
      <w:rFonts w:ascii="Arial" w:eastAsiaTheme="minorEastAsia" w:hAnsi="Arial"/>
      <w:b/>
    </w:rPr>
  </w:style>
  <w:style w:type="character" w:customStyle="1" w:styleId="THChar">
    <w:name w:val="TH Char"/>
    <w:link w:val="TH"/>
    <w:rsid w:val="00840D17"/>
    <w:rPr>
      <w:rFonts w:ascii="Arial" w:hAnsi="Arial" w:cs="Times New Roman"/>
      <w:b/>
      <w:kern w:val="0"/>
      <w:szCs w:val="20"/>
      <w:lang w:val="en-GB" w:eastAsia="en-US"/>
    </w:rPr>
  </w:style>
  <w:style w:type="character" w:customStyle="1" w:styleId="Char0">
    <w:name w:val="캡션 Char"/>
    <w:aliases w:val="cap Char1,cap Char Char,Caption Char1 Char Char,cap Char Char1 Char,Caption Char Char1 Char Char,cap Char2 Char,3GPP Caption Table Char,Ca Char,Caption Char C... Char,cap1 Char,cap2 Char,cap11 Char,Légende-figure Char1,Légende-figure Char Char"/>
    <w:link w:val="a4"/>
    <w:uiPriority w:val="35"/>
    <w:locked/>
    <w:rsid w:val="00187663"/>
    <w:rPr>
      <w:rFonts w:ascii="Times New Roman" w:eastAsia="SimSun"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3gpp.org/Change-Requests" TargetMode="Externa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settings" Target="settings.xml"/><Relationship Id="rId16" Type="http://schemas.openxmlformats.org/officeDocument/2006/relationships/oleObject" Target="embeddings/oleObject5.bin"/><Relationship Id="rId20"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wmf"/><Relationship Id="rId5" Type="http://schemas.openxmlformats.org/officeDocument/2006/relationships/endnotes" Target="endnotes.xml"/><Relationship Id="rId15" Type="http://schemas.openxmlformats.org/officeDocument/2006/relationships/image" Target="media/image3.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oleObject" Target="embeddings/oleObject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1109</Words>
  <Characters>6325</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황진엽/책임연구원/차세대표준(연)CAS팀(jinyup.hwang@lge.com)</dc:creator>
  <cp:keywords/>
  <dc:description/>
  <cp:lastModifiedBy>JY Hwang1</cp:lastModifiedBy>
  <cp:revision>3</cp:revision>
  <dcterms:created xsi:type="dcterms:W3CDTF">2018-11-02T05:51:00Z</dcterms:created>
  <dcterms:modified xsi:type="dcterms:W3CDTF">2018-11-02T05:51:00Z</dcterms:modified>
</cp:coreProperties>
</file>